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B5282" w14:textId="1C54A853" w:rsidR="008F1BBE" w:rsidRPr="00E527D8" w:rsidRDefault="008F1BBE" w:rsidP="008F1BBE">
      <w:pPr>
        <w:tabs>
          <w:tab w:val="left" w:pos="1980"/>
        </w:tabs>
        <w:spacing w:after="180" w:line="276" w:lineRule="auto"/>
        <w:rPr>
          <w:rFonts w:ascii="Times New Roman" w:eastAsia="MS Mincho" w:hAnsi="Times New Roman"/>
          <w:b/>
          <w:sz w:val="24"/>
          <w:szCs w:val="24"/>
          <w:lang w:val="de-DE" w:eastAsia="x-none"/>
        </w:rPr>
      </w:pPr>
      <w:r w:rsidRPr="00E527D8">
        <w:rPr>
          <w:rFonts w:ascii="Times New Roman" w:eastAsia="MS Mincho" w:hAnsi="Times New Roman"/>
          <w:b/>
          <w:sz w:val="24"/>
          <w:szCs w:val="24"/>
          <w:lang w:val="de-DE" w:eastAsia="x-none"/>
        </w:rPr>
        <w:t>3GPP TSG-RAN WG2 Meeting #125bis</w:t>
      </w:r>
      <w:r w:rsidRPr="00E527D8">
        <w:rPr>
          <w:rFonts w:ascii="Times New Roman" w:eastAsia="MS Mincho" w:hAnsi="Times New Roman"/>
          <w:b/>
          <w:sz w:val="24"/>
          <w:szCs w:val="24"/>
          <w:lang w:val="de-DE" w:eastAsia="x-none"/>
        </w:rPr>
        <w:tab/>
        <w:t xml:space="preserve">                               R2-240</w:t>
      </w:r>
      <w:r w:rsidR="00E527D8" w:rsidRPr="00E527D8">
        <w:rPr>
          <w:rFonts w:ascii="Times New Roman" w:eastAsia="MS Mincho" w:hAnsi="Times New Roman"/>
          <w:b/>
          <w:sz w:val="24"/>
          <w:szCs w:val="24"/>
          <w:lang w:val="de-DE" w:eastAsia="x-none"/>
        </w:rPr>
        <w:t>2438</w:t>
      </w:r>
    </w:p>
    <w:p w14:paraId="5DD0A726" w14:textId="16C8F602" w:rsidR="00231BF8" w:rsidRPr="00E527D8" w:rsidRDefault="008F1BBE" w:rsidP="008F1BBE">
      <w:pPr>
        <w:tabs>
          <w:tab w:val="left" w:pos="1980"/>
        </w:tabs>
        <w:spacing w:after="180" w:line="276" w:lineRule="auto"/>
        <w:rPr>
          <w:rFonts w:ascii="Times New Roman" w:hAnsi="Times New Roman"/>
          <w:b/>
          <w:bCs/>
          <w:sz w:val="24"/>
          <w:lang w:val="de-DE" w:eastAsia="en-US"/>
        </w:rPr>
      </w:pPr>
      <w:r w:rsidRPr="00E527D8">
        <w:rPr>
          <w:rFonts w:ascii="Times New Roman" w:eastAsia="MS Mincho" w:hAnsi="Times New Roman"/>
          <w:b/>
          <w:sz w:val="24"/>
          <w:szCs w:val="24"/>
          <w:lang w:val="de-DE" w:eastAsia="x-none"/>
        </w:rPr>
        <w:t>Changsha, China,  April 15th – 19th, 2024</w:t>
      </w:r>
    </w:p>
    <w:p w14:paraId="37292612" w14:textId="77777777" w:rsidR="00E527D8" w:rsidRPr="00E527D8" w:rsidRDefault="00E527D8" w:rsidP="001131BE">
      <w:pPr>
        <w:tabs>
          <w:tab w:val="left" w:pos="1980"/>
        </w:tabs>
        <w:spacing w:after="180" w:line="276" w:lineRule="auto"/>
        <w:rPr>
          <w:rFonts w:ascii="Times New Roman" w:hAnsi="Times New Roman"/>
          <w:b/>
          <w:bCs/>
          <w:sz w:val="24"/>
          <w:lang w:val="en-US" w:eastAsia="en-US"/>
        </w:rPr>
      </w:pPr>
    </w:p>
    <w:p w14:paraId="28A94A6D" w14:textId="449115D1" w:rsidR="00495DB1" w:rsidRPr="00E527D8" w:rsidRDefault="00495DB1" w:rsidP="001131BE">
      <w:pPr>
        <w:tabs>
          <w:tab w:val="left" w:pos="1980"/>
        </w:tabs>
        <w:spacing w:after="180" w:line="276" w:lineRule="auto"/>
        <w:rPr>
          <w:rFonts w:ascii="Times New Roman" w:hAnsi="Times New Roman"/>
          <w:b/>
          <w:bCs/>
          <w:sz w:val="24"/>
          <w:lang w:val="en-US"/>
        </w:rPr>
      </w:pPr>
      <w:r w:rsidRPr="00E527D8">
        <w:rPr>
          <w:rFonts w:ascii="Times New Roman" w:hAnsi="Times New Roman"/>
          <w:b/>
          <w:bCs/>
          <w:sz w:val="24"/>
          <w:lang w:val="en-US" w:eastAsia="en-US"/>
        </w:rPr>
        <w:t>Agenda Item:</w:t>
      </w:r>
      <w:r w:rsidRPr="00E527D8">
        <w:rPr>
          <w:rFonts w:ascii="Times New Roman" w:hAnsi="Times New Roman"/>
          <w:b/>
          <w:bCs/>
          <w:sz w:val="24"/>
          <w:lang w:val="en-US" w:eastAsia="en-US"/>
        </w:rPr>
        <w:tab/>
      </w:r>
      <w:r w:rsidR="004E4262" w:rsidRPr="00E527D8">
        <w:rPr>
          <w:rFonts w:ascii="Times New Roman" w:hAnsi="Times New Roman"/>
          <w:b/>
          <w:bCs/>
          <w:sz w:val="24"/>
          <w:lang w:val="en-US" w:eastAsia="en-US"/>
        </w:rPr>
        <w:t>7.4.4</w:t>
      </w:r>
    </w:p>
    <w:p w14:paraId="0199077A" w14:textId="77777777" w:rsidR="00495DB1" w:rsidRPr="00E527D8"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E527D8">
        <w:rPr>
          <w:rFonts w:ascii="Times New Roman" w:hAnsi="Times New Roman"/>
          <w:b/>
          <w:bCs/>
          <w:sz w:val="24"/>
          <w:lang w:val="en-US" w:eastAsia="en-US"/>
        </w:rPr>
        <w:t xml:space="preserve">Source: </w:t>
      </w:r>
      <w:r w:rsidRPr="00E527D8">
        <w:rPr>
          <w:rFonts w:ascii="Times New Roman" w:hAnsi="Times New Roman"/>
          <w:b/>
          <w:bCs/>
          <w:sz w:val="24"/>
          <w:lang w:val="en-US" w:eastAsia="en-US"/>
        </w:rPr>
        <w:tab/>
        <w:t>OPPO</w:t>
      </w:r>
    </w:p>
    <w:p w14:paraId="417F41AD" w14:textId="342283F7" w:rsidR="00381B2C" w:rsidRPr="00E527D8" w:rsidRDefault="00495DB1" w:rsidP="00381B2C">
      <w:pPr>
        <w:tabs>
          <w:tab w:val="left" w:pos="2100"/>
        </w:tabs>
        <w:spacing w:after="180" w:line="276" w:lineRule="auto"/>
        <w:ind w:left="1979" w:hanging="1979"/>
        <w:rPr>
          <w:rFonts w:ascii="Times New Roman" w:hAnsi="Times New Roman"/>
          <w:b/>
          <w:bCs/>
          <w:sz w:val="24"/>
          <w:lang w:val="en-US"/>
        </w:rPr>
      </w:pPr>
      <w:r w:rsidRPr="00E527D8">
        <w:rPr>
          <w:rFonts w:ascii="Times New Roman" w:hAnsi="Times New Roman"/>
          <w:b/>
          <w:bCs/>
          <w:sz w:val="24"/>
          <w:lang w:val="en-US" w:eastAsia="en-US"/>
        </w:rPr>
        <w:t xml:space="preserve">Title:  </w:t>
      </w:r>
      <w:r w:rsidRPr="00E527D8">
        <w:rPr>
          <w:rFonts w:ascii="Times New Roman" w:hAnsi="Times New Roman"/>
          <w:b/>
          <w:bCs/>
          <w:sz w:val="24"/>
          <w:lang w:val="en-US" w:eastAsia="en-US"/>
        </w:rPr>
        <w:tab/>
      </w:r>
      <w:r w:rsidR="000C295C" w:rsidRPr="00E527D8">
        <w:rPr>
          <w:rFonts w:ascii="Times New Roman" w:hAnsi="Times New Roman"/>
          <w:b/>
          <w:bCs/>
          <w:sz w:val="24"/>
          <w:lang w:val="en-US"/>
        </w:rPr>
        <w:t>Discussion on</w:t>
      </w:r>
      <w:r w:rsidR="002631A4" w:rsidRPr="00E527D8">
        <w:rPr>
          <w:rFonts w:ascii="Times New Roman" w:hAnsi="Times New Roman"/>
          <w:b/>
          <w:bCs/>
          <w:sz w:val="24"/>
          <w:lang w:val="en-US"/>
        </w:rPr>
        <w:t xml:space="preserve"> </w:t>
      </w:r>
      <w:r w:rsidR="00E527D8" w:rsidRPr="00E527D8">
        <w:rPr>
          <w:rFonts w:ascii="Times New Roman" w:hAnsi="Times New Roman"/>
          <w:b/>
          <w:bCs/>
          <w:sz w:val="24"/>
          <w:lang w:val="en-US"/>
        </w:rPr>
        <w:t>TCI state related</w:t>
      </w:r>
      <w:r w:rsidR="00381B2C" w:rsidRPr="00E527D8">
        <w:rPr>
          <w:rFonts w:ascii="Times New Roman" w:hAnsi="Times New Roman"/>
          <w:b/>
          <w:bCs/>
          <w:sz w:val="24"/>
          <w:lang w:val="en-US"/>
        </w:rPr>
        <w:t xml:space="preserve"> issues</w:t>
      </w:r>
      <w:r w:rsidR="004E4262" w:rsidRPr="00E527D8">
        <w:rPr>
          <w:rFonts w:ascii="Times New Roman" w:hAnsi="Times New Roman"/>
          <w:b/>
          <w:bCs/>
          <w:sz w:val="24"/>
          <w:lang w:val="en-US"/>
        </w:rPr>
        <w:t xml:space="preserve"> for LTM</w:t>
      </w:r>
    </w:p>
    <w:p w14:paraId="5C747348" w14:textId="718D9E46" w:rsidR="00E90E49" w:rsidRPr="00E527D8" w:rsidRDefault="00495DB1" w:rsidP="00985889">
      <w:pPr>
        <w:tabs>
          <w:tab w:val="left" w:pos="1979"/>
        </w:tabs>
        <w:spacing w:after="180" w:line="276" w:lineRule="auto"/>
        <w:rPr>
          <w:rFonts w:ascii="Times New Roman" w:hAnsi="Times New Roman"/>
          <w:b/>
          <w:bCs/>
          <w:sz w:val="24"/>
          <w:lang w:val="en-US" w:eastAsia="en-US"/>
        </w:rPr>
      </w:pPr>
      <w:r w:rsidRPr="00E527D8">
        <w:rPr>
          <w:rFonts w:ascii="Times New Roman" w:hAnsi="Times New Roman"/>
          <w:b/>
          <w:bCs/>
          <w:sz w:val="24"/>
          <w:lang w:val="en-US" w:eastAsia="en-US"/>
        </w:rPr>
        <w:t>Document for:</w:t>
      </w:r>
      <w:r w:rsidRPr="00E527D8">
        <w:rPr>
          <w:rFonts w:ascii="Times New Roman" w:hAnsi="Times New Roman"/>
          <w:b/>
          <w:bCs/>
          <w:sz w:val="24"/>
          <w:lang w:val="en-US" w:eastAsia="en-US"/>
        </w:rPr>
        <w:tab/>
        <w:t>Discussion and Decision</w:t>
      </w:r>
    </w:p>
    <w:p w14:paraId="7A778345" w14:textId="6B83E282" w:rsidR="00E90E49" w:rsidRPr="00E527D8"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E527D8">
        <w:rPr>
          <w:rFonts w:ascii="Times New Roman" w:hAnsi="Times New Roman" w:cs="Times New Roman"/>
        </w:rPr>
        <w:t>Introduction</w:t>
      </w:r>
      <w:bookmarkEnd w:id="0"/>
      <w:r w:rsidR="00BC27FE" w:rsidRPr="00E527D8">
        <w:rPr>
          <w:rFonts w:ascii="Times New Roman" w:hAnsi="Times New Roman" w:cs="Times New Roman"/>
        </w:rPr>
        <w:t xml:space="preserve"> </w:t>
      </w:r>
    </w:p>
    <w:p w14:paraId="5828F429" w14:textId="39F86165" w:rsidR="008A0E42" w:rsidRPr="00E527D8" w:rsidRDefault="00E20E20" w:rsidP="007801A8">
      <w:pPr>
        <w:rPr>
          <w:rFonts w:ascii="Times New Roman" w:hAnsi="Times New Roman"/>
        </w:rPr>
      </w:pPr>
      <w:r w:rsidRPr="00E527D8">
        <w:rPr>
          <w:rFonts w:ascii="Times New Roman" w:hAnsi="Times New Roman"/>
        </w:rPr>
        <w:t>In this contribution, we would like to</w:t>
      </w:r>
      <w:r w:rsidR="00FC0A6A" w:rsidRPr="00E527D8">
        <w:rPr>
          <w:rFonts w:ascii="Times New Roman" w:hAnsi="Times New Roman"/>
        </w:rPr>
        <w:t xml:space="preserve"> </w:t>
      </w:r>
      <w:r w:rsidR="005729ED" w:rsidRPr="00E527D8">
        <w:rPr>
          <w:rFonts w:ascii="Times New Roman" w:hAnsi="Times New Roman"/>
        </w:rPr>
        <w:t xml:space="preserve">further </w:t>
      </w:r>
      <w:r w:rsidR="00FC0A6A" w:rsidRPr="00E527D8">
        <w:rPr>
          <w:rFonts w:ascii="Times New Roman" w:hAnsi="Times New Roman"/>
        </w:rPr>
        <w:t>discuss</w:t>
      </w:r>
      <w:r w:rsidR="00FF7113" w:rsidRPr="00E527D8">
        <w:rPr>
          <w:rFonts w:ascii="Times New Roman" w:hAnsi="Times New Roman"/>
        </w:rPr>
        <w:t xml:space="preserve"> </w:t>
      </w:r>
      <w:r w:rsidR="00E527D8" w:rsidRPr="00E527D8">
        <w:rPr>
          <w:rFonts w:ascii="Times New Roman" w:hAnsi="Times New Roman"/>
        </w:rPr>
        <w:t>TCI state related</w:t>
      </w:r>
      <w:r w:rsidR="00FF7113" w:rsidRPr="00E527D8">
        <w:rPr>
          <w:rFonts w:ascii="Times New Roman" w:hAnsi="Times New Roman"/>
        </w:rPr>
        <w:t xml:space="preserve"> issues</w:t>
      </w:r>
      <w:r w:rsidR="00A73D74" w:rsidRPr="00E527D8">
        <w:rPr>
          <w:rFonts w:ascii="Times New Roman" w:hAnsi="Times New Roman"/>
        </w:rPr>
        <w:t>.</w:t>
      </w:r>
      <w:r w:rsidR="00106BD9" w:rsidRPr="00E527D8">
        <w:rPr>
          <w:rFonts w:ascii="Times New Roman" w:hAnsi="Times New Roman"/>
        </w:rPr>
        <w:t xml:space="preserve"> </w:t>
      </w:r>
    </w:p>
    <w:p w14:paraId="6707D08A" w14:textId="2FF7055B" w:rsidR="00213AAB" w:rsidRPr="00E527D8" w:rsidRDefault="004000E8" w:rsidP="002A70D2">
      <w:pPr>
        <w:pStyle w:val="1"/>
        <w:spacing w:line="276" w:lineRule="auto"/>
        <w:jc w:val="both"/>
        <w:rPr>
          <w:rFonts w:ascii="Times New Roman" w:hAnsi="Times New Roman" w:cs="Times New Roman"/>
        </w:rPr>
      </w:pPr>
      <w:bookmarkStart w:id="1" w:name="_Ref178064866"/>
      <w:r w:rsidRPr="00E527D8">
        <w:rPr>
          <w:rFonts w:ascii="Times New Roman" w:hAnsi="Times New Roman" w:cs="Times New Roman"/>
        </w:rPr>
        <w:t>Discussion</w:t>
      </w:r>
      <w:bookmarkEnd w:id="1"/>
    </w:p>
    <w:p w14:paraId="358294E9" w14:textId="28706DED" w:rsidR="00BD7625" w:rsidRPr="00E527D8" w:rsidRDefault="00504FF8" w:rsidP="00BD7625">
      <w:pPr>
        <w:pStyle w:val="2"/>
        <w:rPr>
          <w:rFonts w:ascii="Times New Roman" w:hAnsi="Times New Roman" w:cs="Times New Roman"/>
        </w:rPr>
      </w:pPr>
      <w:bookmarkStart w:id="2" w:name="OLE_LINK1"/>
      <w:r w:rsidRPr="00E527D8">
        <w:rPr>
          <w:rFonts w:ascii="Times New Roman" w:hAnsi="Times New Roman" w:cs="Times New Roman"/>
        </w:rPr>
        <w:t>TCI state</w:t>
      </w:r>
      <w:r w:rsidR="006D0643" w:rsidRPr="00E527D8">
        <w:rPr>
          <w:rFonts w:ascii="Times New Roman" w:hAnsi="Times New Roman" w:cs="Times New Roman"/>
        </w:rPr>
        <w:t xml:space="preserve"> application</w:t>
      </w:r>
    </w:p>
    <w:bookmarkEnd w:id="2"/>
    <w:p w14:paraId="79DD1E7A" w14:textId="52D53F50" w:rsidR="00083C1E" w:rsidRPr="00E527D8" w:rsidRDefault="001E4E45" w:rsidP="00083C1E">
      <w:pPr>
        <w:rPr>
          <w:rFonts w:ascii="Times New Roman" w:hAnsi="Times New Roman"/>
        </w:rPr>
      </w:pPr>
      <w:r w:rsidRPr="00E527D8">
        <w:rPr>
          <w:rFonts w:ascii="Times New Roman" w:hAnsi="Times New Roman"/>
        </w:rPr>
        <w:t>In</w:t>
      </w:r>
      <w:r w:rsidR="00B57E1A" w:rsidRPr="00E527D8">
        <w:rPr>
          <w:rFonts w:ascii="Times New Roman" w:hAnsi="Times New Roman"/>
        </w:rPr>
        <w:t xml:space="preserve"> </w:t>
      </w:r>
      <w:r w:rsidR="00E01391" w:rsidRPr="00E527D8">
        <w:rPr>
          <w:rFonts w:ascii="Times New Roman" w:hAnsi="Times New Roman"/>
        </w:rPr>
        <w:t>previous</w:t>
      </w:r>
      <w:r w:rsidR="00B57E1A" w:rsidRPr="00E527D8">
        <w:rPr>
          <w:rFonts w:ascii="Times New Roman" w:hAnsi="Times New Roman"/>
        </w:rPr>
        <w:t xml:space="preserve"> RAN2 meeting, RAN2 confirmed that the TCI state ID field is mandatory present in LTM Cell switch command MAC CE.</w:t>
      </w:r>
    </w:p>
    <w:tbl>
      <w:tblPr>
        <w:tblStyle w:val="af9"/>
        <w:tblW w:w="0" w:type="auto"/>
        <w:jc w:val="center"/>
        <w:tblLook w:val="04A0" w:firstRow="1" w:lastRow="0" w:firstColumn="1" w:lastColumn="0" w:noHBand="0" w:noVBand="1"/>
      </w:tblPr>
      <w:tblGrid>
        <w:gridCol w:w="8788"/>
      </w:tblGrid>
      <w:tr w:rsidR="003E0547" w:rsidRPr="00E527D8" w14:paraId="0FE44B21" w14:textId="77777777" w:rsidTr="00A430BE">
        <w:trPr>
          <w:jc w:val="center"/>
        </w:trPr>
        <w:tc>
          <w:tcPr>
            <w:tcW w:w="8788" w:type="dxa"/>
          </w:tcPr>
          <w:p w14:paraId="555A9A75" w14:textId="1BB0F9B5" w:rsidR="003E0547" w:rsidRPr="00E527D8" w:rsidRDefault="003E0547" w:rsidP="00255EA0">
            <w:pPr>
              <w:pStyle w:val="Agreement"/>
              <w:numPr>
                <w:ilvl w:val="0"/>
                <w:numId w:val="9"/>
              </w:numPr>
              <w:tabs>
                <w:tab w:val="num" w:pos="1619"/>
              </w:tabs>
              <w:ind w:leftChars="-19" w:left="322"/>
              <w:rPr>
                <w:rFonts w:ascii="Times New Roman" w:hAnsi="Times New Roman"/>
              </w:rPr>
            </w:pPr>
            <w:r w:rsidRPr="00E527D8">
              <w:rPr>
                <w:rFonts w:ascii="Times New Roman" w:hAnsi="Times New Roman"/>
                <w:lang w:eastAsia="zh-CN"/>
              </w:rPr>
              <w:t>RAN2 will design that the TCI state ID field is mandatory present.</w:t>
            </w:r>
          </w:p>
        </w:tc>
      </w:tr>
    </w:tbl>
    <w:p w14:paraId="1AD49EBA" w14:textId="06A019BC" w:rsidR="007034A9" w:rsidRPr="00E527D8" w:rsidRDefault="007034A9" w:rsidP="00083C1E">
      <w:pPr>
        <w:rPr>
          <w:rFonts w:ascii="Times New Roman" w:hAnsi="Times New Roman"/>
        </w:rPr>
      </w:pPr>
      <w:r w:rsidRPr="00E527D8">
        <w:rPr>
          <w:rFonts w:ascii="Times New Roman" w:hAnsi="Times New Roman"/>
        </w:rPr>
        <w:t xml:space="preserve">Regarding how to handle the TCI state ID indicated in LTM cell switch MAC CE for RACH-based LTM, RAN1 </w:t>
      </w:r>
      <w:r w:rsidR="003E0547" w:rsidRPr="00E527D8">
        <w:rPr>
          <w:rFonts w:ascii="Times New Roman" w:hAnsi="Times New Roman"/>
        </w:rPr>
        <w:t>made the following agreements in last meeting</w:t>
      </w:r>
      <w:r w:rsidRPr="00E527D8">
        <w:rPr>
          <w:rFonts w:ascii="Times New Roman" w:hAnsi="Times New Roman"/>
        </w:rPr>
        <w:t>.</w:t>
      </w:r>
    </w:p>
    <w:tbl>
      <w:tblPr>
        <w:tblStyle w:val="af9"/>
        <w:tblW w:w="0" w:type="auto"/>
        <w:jc w:val="center"/>
        <w:tblLook w:val="04A0" w:firstRow="1" w:lastRow="0" w:firstColumn="1" w:lastColumn="0" w:noHBand="0" w:noVBand="1"/>
      </w:tblPr>
      <w:tblGrid>
        <w:gridCol w:w="8925"/>
      </w:tblGrid>
      <w:tr w:rsidR="003E0547" w:rsidRPr="00E527D8" w14:paraId="1C1D2E7A" w14:textId="77777777" w:rsidTr="001D1A01">
        <w:trPr>
          <w:trHeight w:val="2048"/>
          <w:jc w:val="center"/>
        </w:trPr>
        <w:tc>
          <w:tcPr>
            <w:tcW w:w="8925" w:type="dxa"/>
          </w:tcPr>
          <w:p w14:paraId="75CD94E6" w14:textId="5CE0F292" w:rsidR="00B20327" w:rsidRPr="00E527D8" w:rsidRDefault="00A717B7" w:rsidP="00D113F0">
            <w:pPr>
              <w:pStyle w:val="Agreement"/>
              <w:tabs>
                <w:tab w:val="num" w:pos="1619"/>
              </w:tabs>
              <w:ind w:leftChars="161" w:left="322"/>
              <w:rPr>
                <w:rFonts w:ascii="Times New Roman" w:eastAsiaTheme="minorEastAsia" w:hAnsi="Times New Roman"/>
                <w:lang w:eastAsia="zh-CN"/>
              </w:rPr>
            </w:pPr>
            <w:r w:rsidRPr="00E527D8">
              <w:rPr>
                <w:rFonts w:ascii="Times New Roman" w:eastAsiaTheme="minorEastAsia" w:hAnsi="Times New Roman"/>
                <w:highlight w:val="yellow"/>
                <w:lang w:eastAsia="zh-CN"/>
              </w:rPr>
              <w:t>CFRA-based LTM</w:t>
            </w:r>
          </w:p>
          <w:p w14:paraId="5FCE34E9" w14:textId="77777777" w:rsidR="003E0547" w:rsidRPr="00E527D8" w:rsidRDefault="003E0547" w:rsidP="00255EA0">
            <w:pPr>
              <w:pStyle w:val="Agreement"/>
              <w:numPr>
                <w:ilvl w:val="0"/>
                <w:numId w:val="9"/>
              </w:numPr>
              <w:tabs>
                <w:tab w:val="num" w:pos="1619"/>
              </w:tabs>
              <w:ind w:leftChars="-19" w:left="322"/>
              <w:rPr>
                <w:rFonts w:ascii="Times New Roman" w:hAnsi="Times New Roman"/>
                <w:lang w:eastAsia="zh-CN"/>
              </w:rPr>
            </w:pPr>
            <w:r w:rsidRPr="00E527D8">
              <w:rPr>
                <w:rFonts w:ascii="Times New Roman" w:hAnsi="Times New Roman"/>
                <w:lang w:eastAsia="zh-CN"/>
              </w:rPr>
              <w:t>After RACH procedure until a new TCI state is indicated by the target cell, a UE follows the indicated TCI-state in the cell switch command at least for CFRA triggered by cell switch command.</w:t>
            </w:r>
          </w:p>
          <w:p w14:paraId="433B4E79" w14:textId="77777777" w:rsidR="00A717B7" w:rsidRPr="00E527D8" w:rsidRDefault="00A717B7" w:rsidP="00D113F0">
            <w:pPr>
              <w:pStyle w:val="Agreement"/>
              <w:ind w:leftChars="161" w:left="322"/>
              <w:rPr>
                <w:rFonts w:ascii="Times New Roman" w:eastAsiaTheme="minorEastAsia" w:hAnsi="Times New Roman"/>
                <w:highlight w:val="yellow"/>
                <w:lang w:eastAsia="zh-CN"/>
              </w:rPr>
            </w:pPr>
            <w:r w:rsidRPr="00E527D8">
              <w:rPr>
                <w:rFonts w:ascii="Times New Roman" w:eastAsiaTheme="minorEastAsia" w:hAnsi="Times New Roman"/>
                <w:highlight w:val="yellow"/>
                <w:lang w:eastAsia="zh-CN"/>
              </w:rPr>
              <w:t>CBRA-based LTM</w:t>
            </w:r>
          </w:p>
          <w:p w14:paraId="2AC81445" w14:textId="77777777" w:rsidR="00D113F0" w:rsidRPr="00E527D8" w:rsidRDefault="00D113F0" w:rsidP="00255EA0">
            <w:pPr>
              <w:pStyle w:val="Agreement"/>
              <w:numPr>
                <w:ilvl w:val="0"/>
                <w:numId w:val="9"/>
              </w:numPr>
              <w:tabs>
                <w:tab w:val="num" w:pos="1619"/>
              </w:tabs>
              <w:ind w:leftChars="-19" w:left="322"/>
              <w:rPr>
                <w:rFonts w:ascii="Times New Roman" w:hAnsi="Times New Roman"/>
                <w:lang w:eastAsia="zh-CN"/>
              </w:rPr>
            </w:pPr>
            <w:r w:rsidRPr="00E527D8">
              <w:rPr>
                <w:rFonts w:ascii="Times New Roman" w:hAnsi="Times New Roman"/>
                <w:lang w:eastAsia="zh-CN"/>
              </w:rPr>
              <w:t>For RACH based LTM procedure, after the completion of RACH procedure, UE follows the indicated TCI-state in the LTM cell switch command.</w:t>
            </w:r>
          </w:p>
          <w:p w14:paraId="13FAEB2F" w14:textId="1B69C1C4" w:rsidR="00A717B7" w:rsidRPr="00E527D8" w:rsidRDefault="00A717B7" w:rsidP="00A717B7">
            <w:pPr>
              <w:pStyle w:val="Doc-text2"/>
              <w:rPr>
                <w:rFonts w:ascii="Times New Roman" w:eastAsiaTheme="minorEastAsia" w:hAnsi="Times New Roman"/>
                <w:lang w:eastAsia="zh-CN"/>
              </w:rPr>
            </w:pPr>
          </w:p>
        </w:tc>
      </w:tr>
    </w:tbl>
    <w:p w14:paraId="5D938701" w14:textId="34C1522F" w:rsidR="001B55A2" w:rsidRPr="00E527D8" w:rsidRDefault="00793FAE" w:rsidP="00232EDD">
      <w:pPr>
        <w:rPr>
          <w:rFonts w:ascii="Times New Roman" w:hAnsi="Times New Roman"/>
        </w:rPr>
      </w:pPr>
      <w:r w:rsidRPr="00E527D8">
        <w:rPr>
          <w:rFonts w:ascii="Times New Roman" w:hAnsi="Times New Roman"/>
        </w:rPr>
        <w:t xml:space="preserve">And the PHY spec has made the </w:t>
      </w:r>
      <w:r w:rsidR="001C3496" w:rsidRPr="00E527D8">
        <w:rPr>
          <w:rFonts w:ascii="Times New Roman" w:hAnsi="Times New Roman"/>
        </w:rPr>
        <w:t>following</w:t>
      </w:r>
      <w:r w:rsidRPr="00E527D8">
        <w:rPr>
          <w:rFonts w:ascii="Times New Roman" w:hAnsi="Times New Roman"/>
        </w:rPr>
        <w:t xml:space="preserve"> changes to reflect the agreements above</w:t>
      </w:r>
      <w:r w:rsidR="001C3496" w:rsidRPr="00E527D8">
        <w:rPr>
          <w:rFonts w:ascii="Times New Roman" w:hAnsi="Times New Roman"/>
        </w:rPr>
        <w:t xml:space="preserve">, i.e. to </w:t>
      </w:r>
      <w:r w:rsidR="00A114DE" w:rsidRPr="00E527D8">
        <w:rPr>
          <w:rFonts w:ascii="Times New Roman" w:hAnsi="Times New Roman"/>
        </w:rPr>
        <w:t>differentiate</w:t>
      </w:r>
      <w:r w:rsidR="001C3496" w:rsidRPr="00E527D8">
        <w:rPr>
          <w:rFonts w:ascii="Times New Roman" w:hAnsi="Times New Roman"/>
        </w:rPr>
        <w:t xml:space="preserve"> the RACH-less and RACH-based LTM on TCI state application:</w:t>
      </w:r>
    </w:p>
    <w:p w14:paraId="6313D046" w14:textId="77777777" w:rsidR="009D5065" w:rsidRPr="00E527D8" w:rsidRDefault="009D5065" w:rsidP="009D5065">
      <w:pPr>
        <w:pBdr>
          <w:top w:val="single" w:sz="4" w:space="1" w:color="auto"/>
          <w:left w:val="single" w:sz="4" w:space="4" w:color="auto"/>
          <w:bottom w:val="single" w:sz="4" w:space="1" w:color="auto"/>
          <w:right w:val="single" w:sz="4" w:space="4" w:color="auto"/>
        </w:pBdr>
        <w:spacing w:after="0"/>
        <w:rPr>
          <w:rFonts w:ascii="Times New Roman" w:eastAsia="Batang" w:hAnsi="Times New Roman"/>
          <w:b/>
          <w:bCs/>
          <w:sz w:val="32"/>
          <w:lang w:eastAsia="en-US"/>
        </w:rPr>
      </w:pPr>
      <w:r w:rsidRPr="00E527D8">
        <w:rPr>
          <w:rFonts w:ascii="Times New Roman" w:eastAsia="Batang" w:hAnsi="Times New Roman"/>
          <w:b/>
          <w:bCs/>
          <w:szCs w:val="24"/>
          <w:lang w:eastAsia="en-US"/>
        </w:rPr>
        <w:t>21</w:t>
      </w:r>
      <w:r w:rsidRPr="00E527D8">
        <w:rPr>
          <w:rFonts w:ascii="Times New Roman" w:eastAsia="Batang" w:hAnsi="Times New Roman"/>
          <w:b/>
          <w:bCs/>
          <w:szCs w:val="24"/>
          <w:lang w:eastAsia="en-US"/>
        </w:rPr>
        <w:tab/>
        <w:t>L1/L2-triggered mobility procedures</w:t>
      </w:r>
    </w:p>
    <w:p w14:paraId="7C8C562F" w14:textId="17813F9E" w:rsidR="001B55A2" w:rsidRPr="00E527D8" w:rsidRDefault="009D5065" w:rsidP="009D5065">
      <w:pPr>
        <w:pBdr>
          <w:top w:val="single" w:sz="4" w:space="1" w:color="auto"/>
          <w:left w:val="single" w:sz="4" w:space="4" w:color="auto"/>
          <w:bottom w:val="single" w:sz="4" w:space="1" w:color="auto"/>
          <w:right w:val="single" w:sz="4" w:space="4" w:color="auto"/>
        </w:pBdr>
        <w:spacing w:after="0"/>
        <w:rPr>
          <w:rFonts w:ascii="Times New Roman" w:eastAsia="Batang" w:hAnsi="Times New Roman"/>
          <w:iCs/>
          <w:szCs w:val="24"/>
          <w:lang w:eastAsia="en-US"/>
        </w:rPr>
      </w:pPr>
      <w:r w:rsidRPr="00E527D8">
        <w:rPr>
          <w:rFonts w:ascii="Times New Roman" w:eastAsia="Batang" w:hAnsi="Times New Roman"/>
          <w:szCs w:val="24"/>
          <w:lang w:eastAsia="en-US"/>
        </w:rPr>
        <w:t xml:space="preserve">A UE can be provided by a MAC CE in a PDSCH reception on the serving cell [11, TS 38.321] a </w:t>
      </w:r>
      <w:r w:rsidRPr="00E527D8">
        <w:rPr>
          <w:rFonts w:ascii="Times New Roman" w:eastAsia="Batang" w:hAnsi="Times New Roman"/>
          <w:i/>
          <w:iCs/>
          <w:szCs w:val="18"/>
        </w:rPr>
        <w:t>TCI-State</w:t>
      </w:r>
      <w:r w:rsidRPr="00E527D8">
        <w:rPr>
          <w:rFonts w:ascii="Times New Roman" w:eastAsia="Batang" w:hAnsi="Times New Roman"/>
          <w:iCs/>
          <w:szCs w:val="18"/>
        </w:rPr>
        <w:t xml:space="preserve"> </w:t>
      </w:r>
      <w:r w:rsidRPr="00E527D8">
        <w:rPr>
          <w:rFonts w:ascii="Times New Roman" w:eastAsia="Batang" w:hAnsi="Times New Roman"/>
          <w:szCs w:val="24"/>
          <w:lang w:eastAsia="en-US"/>
        </w:rPr>
        <w:t xml:space="preserve">and/or </w:t>
      </w:r>
      <w:r w:rsidRPr="00E527D8">
        <w:rPr>
          <w:rFonts w:ascii="Times New Roman" w:eastAsia="Batang" w:hAnsi="Times New Roman"/>
          <w:i/>
          <w:szCs w:val="24"/>
          <w:lang w:eastAsia="en-US"/>
        </w:rPr>
        <w:t>TCI-UL-State</w:t>
      </w:r>
      <w:r w:rsidRPr="00E527D8">
        <w:rPr>
          <w:rFonts w:ascii="Times New Roman" w:eastAsia="Batang" w:hAnsi="Times New Roman"/>
          <w:iCs/>
          <w:szCs w:val="18"/>
        </w:rPr>
        <w:t xml:space="preserve"> in</w:t>
      </w:r>
      <w:r w:rsidRPr="00E527D8">
        <w:rPr>
          <w:rFonts w:ascii="Times New Roman" w:eastAsia="Batang" w:hAnsi="Times New Roman"/>
          <w:szCs w:val="24"/>
          <w:lang w:eastAsia="en-US"/>
        </w:rPr>
        <w:t xml:space="preserve"> </w:t>
      </w:r>
      <w:r w:rsidRPr="00E527D8">
        <w:rPr>
          <w:rFonts w:ascii="Times New Roman" w:eastAsia="Batang" w:hAnsi="Times New Roman"/>
          <w:i/>
          <w:iCs/>
          <w:szCs w:val="24"/>
          <w:lang w:eastAsia="en-US"/>
        </w:rPr>
        <w:t>LTM-</w:t>
      </w:r>
      <w:r w:rsidRPr="00E527D8">
        <w:rPr>
          <w:rFonts w:ascii="Times New Roman" w:eastAsia="Batang" w:hAnsi="Times New Roman"/>
          <w:i/>
          <w:iCs/>
          <w:szCs w:val="18"/>
        </w:rPr>
        <w:t>dl-</w:t>
      </w:r>
      <w:proofErr w:type="spellStart"/>
      <w:r w:rsidRPr="00E527D8">
        <w:rPr>
          <w:rFonts w:ascii="Times New Roman" w:eastAsia="Batang" w:hAnsi="Times New Roman"/>
          <w:i/>
          <w:iCs/>
          <w:szCs w:val="18"/>
        </w:rPr>
        <w:t>OrJointTCI</w:t>
      </w:r>
      <w:proofErr w:type="spellEnd"/>
      <w:r w:rsidRPr="00E527D8">
        <w:rPr>
          <w:rFonts w:ascii="Times New Roman" w:eastAsia="Batang" w:hAnsi="Times New Roman"/>
          <w:i/>
          <w:iCs/>
          <w:szCs w:val="18"/>
        </w:rPr>
        <w:t>-</w:t>
      </w:r>
      <w:proofErr w:type="spellStart"/>
      <w:r w:rsidRPr="00E527D8">
        <w:rPr>
          <w:rFonts w:ascii="Times New Roman" w:eastAsia="Batang" w:hAnsi="Times New Roman"/>
          <w:i/>
          <w:iCs/>
          <w:szCs w:val="18"/>
        </w:rPr>
        <w:t>State</w:t>
      </w:r>
      <w:r w:rsidRPr="00E527D8">
        <w:rPr>
          <w:rFonts w:ascii="Times New Roman" w:eastAsia="Batang" w:hAnsi="Times New Roman"/>
          <w:i/>
          <w:iCs/>
          <w:szCs w:val="24"/>
          <w:lang w:eastAsia="en-US"/>
        </w:rPr>
        <w:t>ToAddMod</w:t>
      </w:r>
      <w:r w:rsidRPr="00E527D8">
        <w:rPr>
          <w:rFonts w:ascii="Times New Roman" w:eastAsia="Batang" w:hAnsi="Times New Roman"/>
          <w:i/>
          <w:iCs/>
          <w:szCs w:val="18"/>
        </w:rPr>
        <w:t>List</w:t>
      </w:r>
      <w:proofErr w:type="spellEnd"/>
      <w:r w:rsidRPr="00E527D8">
        <w:rPr>
          <w:rFonts w:ascii="Times New Roman" w:eastAsia="Batang" w:hAnsi="Times New Roman"/>
          <w:iCs/>
          <w:szCs w:val="18"/>
        </w:rPr>
        <w:t xml:space="preserve"> and/or</w:t>
      </w:r>
      <w:r w:rsidRPr="00E527D8">
        <w:rPr>
          <w:rFonts w:ascii="Times New Roman" w:eastAsia="Batang" w:hAnsi="Times New Roman"/>
          <w:szCs w:val="24"/>
          <w:lang w:eastAsia="en-US"/>
        </w:rPr>
        <w:t xml:space="preserve"> </w:t>
      </w:r>
      <w:r w:rsidRPr="00E527D8">
        <w:rPr>
          <w:rFonts w:ascii="Times New Roman" w:eastAsia="Batang" w:hAnsi="Times New Roman"/>
          <w:i/>
          <w:iCs/>
          <w:szCs w:val="24"/>
          <w:lang w:eastAsia="en-US"/>
        </w:rPr>
        <w:t>LTM-ul-TCI-</w:t>
      </w:r>
      <w:proofErr w:type="spellStart"/>
      <w:r w:rsidRPr="00E527D8">
        <w:rPr>
          <w:rFonts w:ascii="Times New Roman" w:eastAsia="Batang" w:hAnsi="Times New Roman"/>
          <w:i/>
          <w:iCs/>
          <w:szCs w:val="24"/>
          <w:lang w:eastAsia="en-US"/>
        </w:rPr>
        <w:t>ToAddModList</w:t>
      </w:r>
      <w:proofErr w:type="spellEnd"/>
      <w:r w:rsidRPr="00E527D8">
        <w:rPr>
          <w:rFonts w:ascii="Times New Roman" w:eastAsia="Batang" w:hAnsi="Times New Roman"/>
          <w:iCs/>
          <w:szCs w:val="24"/>
          <w:lang w:eastAsia="en-US"/>
        </w:rPr>
        <w:t xml:space="preserve"> indicating a unified TCI state</w:t>
      </w:r>
      <w:r w:rsidRPr="00E527D8">
        <w:rPr>
          <w:rFonts w:ascii="Times New Roman" w:eastAsia="Batang" w:hAnsi="Times New Roman"/>
          <w:szCs w:val="24"/>
        </w:rPr>
        <w:t xml:space="preserve"> </w:t>
      </w:r>
      <w:r w:rsidRPr="00E527D8">
        <w:rPr>
          <w:rFonts w:ascii="Times New Roman" w:eastAsia="Batang" w:hAnsi="Times New Roman"/>
          <w:szCs w:val="24"/>
          <w:lang w:eastAsia="en-US"/>
        </w:rPr>
        <w:t xml:space="preserve">[6, TS 38.214] </w:t>
      </w:r>
      <w:r w:rsidRPr="00E527D8">
        <w:rPr>
          <w:rFonts w:ascii="Times New Roman" w:eastAsia="Batang" w:hAnsi="Times New Roman"/>
          <w:szCs w:val="24"/>
        </w:rPr>
        <w:t xml:space="preserve">for applicable receptions or transmissions on a candidate cell from the number of candidate cells. </w:t>
      </w:r>
      <w:r w:rsidRPr="00E527D8">
        <w:rPr>
          <w:rFonts w:ascii="Times New Roman" w:eastAsia="Batang" w:hAnsi="Times New Roman"/>
          <w:szCs w:val="24"/>
          <w:lang w:eastAsia="en-US"/>
        </w:rPr>
        <w:t xml:space="preserve">The UE applies the </w:t>
      </w:r>
      <w:r w:rsidRPr="00E527D8">
        <w:rPr>
          <w:rFonts w:ascii="Times New Roman" w:eastAsia="Batang" w:hAnsi="Times New Roman"/>
          <w:i/>
          <w:szCs w:val="24"/>
          <w:lang w:eastAsia="en-US"/>
        </w:rPr>
        <w:t>TCI-</w:t>
      </w:r>
      <w:r w:rsidRPr="00E527D8">
        <w:rPr>
          <w:rFonts w:ascii="Times New Roman" w:eastAsia="Batang" w:hAnsi="Times New Roman"/>
          <w:i/>
          <w:szCs w:val="24"/>
        </w:rPr>
        <w:t>S</w:t>
      </w:r>
      <w:r w:rsidRPr="00E527D8">
        <w:rPr>
          <w:rFonts w:ascii="Times New Roman" w:eastAsia="Batang" w:hAnsi="Times New Roman"/>
          <w:i/>
          <w:szCs w:val="24"/>
          <w:lang w:eastAsia="en-US"/>
        </w:rPr>
        <w:t>tate</w:t>
      </w:r>
      <w:r w:rsidRPr="00E527D8">
        <w:rPr>
          <w:rFonts w:ascii="Times New Roman" w:eastAsia="Batang" w:hAnsi="Times New Roman"/>
          <w:szCs w:val="24"/>
          <w:lang w:eastAsia="en-US"/>
        </w:rPr>
        <w:t xml:space="preserve"> and/or </w:t>
      </w:r>
      <w:r w:rsidRPr="00E527D8">
        <w:rPr>
          <w:rFonts w:ascii="Times New Roman" w:eastAsia="Batang" w:hAnsi="Times New Roman"/>
          <w:i/>
          <w:szCs w:val="24"/>
          <w:lang w:eastAsia="en-US"/>
        </w:rPr>
        <w:t xml:space="preserve">TCI-UL-State, </w:t>
      </w:r>
      <w:r w:rsidRPr="00E527D8">
        <w:rPr>
          <w:rFonts w:ascii="Times New Roman" w:eastAsia="Batang" w:hAnsi="Times New Roman"/>
          <w:szCs w:val="24"/>
          <w:lang w:eastAsia="en-US"/>
        </w:rPr>
        <w:t xml:space="preserve">if indicated by the MAC CE, from a first slot that is </w:t>
      </w:r>
      <m:oMath>
        <m:r>
          <m:rPr>
            <m:sty m:val="p"/>
          </m:rPr>
          <w:rPr>
            <w:rFonts w:ascii="Cambria Math" w:hAnsi="Cambria Math"/>
          </w:rPr>
          <m:t>TBD</m:t>
        </m:r>
      </m:oMath>
      <w:r w:rsidRPr="00E527D8">
        <w:rPr>
          <w:rFonts w:ascii="Times New Roman" w:eastAsia="Batang" w:hAnsi="Times New Roman"/>
          <w:szCs w:val="24"/>
          <w:lang w:eastAsia="en-US"/>
        </w:rPr>
        <w:t xml:space="preserve"> after the last symbol of a PUCCH or PUSCH with HARQ-ACK information for the PDSCH providing the MAC CE, and </w:t>
      </w:r>
      <m:oMath>
        <m:r>
          <w:rPr>
            <w:rFonts w:ascii="Cambria Math" w:hAnsi="Cambria Math"/>
          </w:rPr>
          <m:t xml:space="preserve">μ </m:t>
        </m:r>
      </m:oMath>
      <w:r w:rsidRPr="00E527D8">
        <w:rPr>
          <w:rFonts w:ascii="Times New Roman" w:eastAsia="Batang" w:hAnsi="Times New Roman"/>
          <w:szCs w:val="24"/>
          <w:lang w:eastAsia="en-US"/>
        </w:rPr>
        <w:t>is the SCS configuration for the TBD</w:t>
      </w:r>
      <w:r w:rsidRPr="00E527D8">
        <w:rPr>
          <w:rFonts w:ascii="Times New Roman" w:eastAsia="Batang" w:hAnsi="Times New Roman"/>
          <w:i/>
          <w:szCs w:val="24"/>
          <w:lang w:eastAsia="en-US"/>
        </w:rPr>
        <w:t xml:space="preserve">. </w:t>
      </w:r>
      <w:r w:rsidRPr="00E527D8">
        <w:rPr>
          <w:rFonts w:ascii="Times New Roman" w:eastAsia="Batang" w:hAnsi="Times New Roman"/>
          <w:iCs/>
          <w:color w:val="FF0000"/>
          <w:szCs w:val="24"/>
          <w:highlight w:val="yellow"/>
          <w:u w:val="single"/>
          <w:lang w:eastAsia="en-US"/>
        </w:rPr>
        <w:t xml:space="preserve">For RACH-less LTM cell switch, the UE applies the </w:t>
      </w:r>
      <w:r w:rsidRPr="00E527D8">
        <w:rPr>
          <w:rFonts w:ascii="Times New Roman" w:eastAsia="Batang" w:hAnsi="Times New Roman"/>
          <w:i/>
          <w:color w:val="FF0000"/>
          <w:szCs w:val="24"/>
          <w:highlight w:val="yellow"/>
          <w:u w:val="single"/>
          <w:lang w:eastAsia="en-US"/>
        </w:rPr>
        <w:t>TCI-</w:t>
      </w:r>
      <w:r w:rsidRPr="00E527D8">
        <w:rPr>
          <w:rFonts w:ascii="Times New Roman" w:eastAsia="Batang" w:hAnsi="Times New Roman"/>
          <w:i/>
          <w:color w:val="FF0000"/>
          <w:szCs w:val="24"/>
          <w:highlight w:val="yellow"/>
          <w:u w:val="single"/>
        </w:rPr>
        <w:t>S</w:t>
      </w:r>
      <w:r w:rsidRPr="00E527D8">
        <w:rPr>
          <w:rFonts w:ascii="Times New Roman" w:eastAsia="Batang" w:hAnsi="Times New Roman"/>
          <w:i/>
          <w:color w:val="FF0000"/>
          <w:szCs w:val="24"/>
          <w:highlight w:val="yellow"/>
          <w:u w:val="single"/>
          <w:lang w:eastAsia="en-US"/>
        </w:rPr>
        <w:t>tate</w:t>
      </w:r>
      <w:r w:rsidRPr="00E527D8">
        <w:rPr>
          <w:rFonts w:ascii="Times New Roman" w:eastAsia="Batang" w:hAnsi="Times New Roman"/>
          <w:iCs/>
          <w:color w:val="FF0000"/>
          <w:szCs w:val="24"/>
          <w:highlight w:val="yellow"/>
          <w:u w:val="single"/>
          <w:lang w:eastAsia="en-US"/>
        </w:rPr>
        <w:t xml:space="preserve"> for receptions on the candidate cell and applies a spatial domain filter corresponding to the </w:t>
      </w:r>
      <w:r w:rsidRPr="00E527D8">
        <w:rPr>
          <w:rFonts w:ascii="Times New Roman" w:eastAsia="Batang" w:hAnsi="Times New Roman"/>
          <w:i/>
          <w:color w:val="FF0000"/>
          <w:szCs w:val="24"/>
          <w:highlight w:val="yellow"/>
          <w:u w:val="single"/>
          <w:lang w:eastAsia="en-US"/>
        </w:rPr>
        <w:t>TCI-</w:t>
      </w:r>
      <w:r w:rsidRPr="00E527D8">
        <w:rPr>
          <w:rFonts w:ascii="Times New Roman" w:eastAsia="Batang" w:hAnsi="Times New Roman"/>
          <w:i/>
          <w:color w:val="FF0000"/>
          <w:szCs w:val="24"/>
          <w:highlight w:val="yellow"/>
          <w:u w:val="single"/>
        </w:rPr>
        <w:t>S</w:t>
      </w:r>
      <w:r w:rsidRPr="00E527D8">
        <w:rPr>
          <w:rFonts w:ascii="Times New Roman" w:eastAsia="Batang" w:hAnsi="Times New Roman"/>
          <w:i/>
          <w:color w:val="FF0000"/>
          <w:szCs w:val="24"/>
          <w:highlight w:val="yellow"/>
          <w:u w:val="single"/>
          <w:lang w:eastAsia="en-US"/>
        </w:rPr>
        <w:t>tate</w:t>
      </w:r>
      <w:r w:rsidRPr="00E527D8">
        <w:rPr>
          <w:rFonts w:ascii="Times New Roman" w:eastAsia="Batang" w:hAnsi="Times New Roman"/>
          <w:color w:val="FF0000"/>
          <w:szCs w:val="24"/>
          <w:highlight w:val="yellow"/>
          <w:u w:val="single"/>
          <w:lang w:eastAsia="en-US"/>
        </w:rPr>
        <w:t xml:space="preserve"> or the </w:t>
      </w:r>
      <w:r w:rsidRPr="00E527D8">
        <w:rPr>
          <w:rFonts w:ascii="Times New Roman" w:eastAsia="Batang" w:hAnsi="Times New Roman"/>
          <w:i/>
          <w:color w:val="FF0000"/>
          <w:szCs w:val="24"/>
          <w:highlight w:val="yellow"/>
          <w:u w:val="single"/>
          <w:lang w:eastAsia="en-US"/>
        </w:rPr>
        <w:t>TCI-UL-State</w:t>
      </w:r>
      <w:r w:rsidRPr="00E527D8">
        <w:rPr>
          <w:rFonts w:ascii="Times New Roman" w:eastAsia="Batang" w:hAnsi="Times New Roman"/>
          <w:iCs/>
          <w:color w:val="FF0000"/>
          <w:szCs w:val="24"/>
          <w:highlight w:val="yellow"/>
          <w:u w:val="single"/>
          <w:lang w:eastAsia="en-US"/>
        </w:rPr>
        <w:t xml:space="preserve"> for transmissions on the candidate cell before a new TCI state is indicated for the candidate cell.</w:t>
      </w:r>
      <w:r w:rsidRPr="00E527D8">
        <w:rPr>
          <w:rFonts w:ascii="Times New Roman" w:eastAsia="Batang" w:hAnsi="Times New Roman"/>
          <w:iCs/>
          <w:color w:val="FF0000"/>
          <w:highlight w:val="yellow"/>
          <w:u w:val="single"/>
          <w:lang w:eastAsia="en-US"/>
        </w:rPr>
        <w:t xml:space="preserve"> </w:t>
      </w:r>
      <w:r w:rsidRPr="00E527D8">
        <w:rPr>
          <w:rFonts w:ascii="Times New Roman" w:eastAsia="Batang" w:hAnsi="Times New Roman"/>
          <w:iCs/>
          <w:color w:val="FF0000"/>
          <w:szCs w:val="24"/>
          <w:highlight w:val="yellow"/>
          <w:u w:val="single"/>
          <w:lang w:eastAsia="en-US"/>
        </w:rPr>
        <w:t>For RACH-based LTM cell switch</w:t>
      </w:r>
      <w:r w:rsidRPr="00E527D8">
        <w:rPr>
          <w:rFonts w:ascii="Times New Roman" w:eastAsia="Batang" w:hAnsi="Times New Roman"/>
          <w:iCs/>
          <w:szCs w:val="24"/>
          <w:highlight w:val="yellow"/>
          <w:lang w:eastAsia="en-US"/>
        </w:rPr>
        <w:t xml:space="preserve">, the UE applies the </w:t>
      </w:r>
      <w:r w:rsidRPr="00E527D8">
        <w:rPr>
          <w:rFonts w:ascii="Times New Roman" w:eastAsia="Batang" w:hAnsi="Times New Roman"/>
          <w:i/>
          <w:szCs w:val="24"/>
          <w:highlight w:val="yellow"/>
          <w:lang w:eastAsia="en-US"/>
        </w:rPr>
        <w:t>TCI-</w:t>
      </w:r>
      <w:r w:rsidRPr="00E527D8">
        <w:rPr>
          <w:rFonts w:ascii="Times New Roman" w:eastAsia="Batang" w:hAnsi="Times New Roman"/>
          <w:i/>
          <w:szCs w:val="24"/>
          <w:highlight w:val="yellow"/>
        </w:rPr>
        <w:t>S</w:t>
      </w:r>
      <w:r w:rsidRPr="00E527D8">
        <w:rPr>
          <w:rFonts w:ascii="Times New Roman" w:eastAsia="Batang" w:hAnsi="Times New Roman"/>
          <w:i/>
          <w:szCs w:val="24"/>
          <w:highlight w:val="yellow"/>
          <w:lang w:eastAsia="en-US"/>
        </w:rPr>
        <w:t>tate</w:t>
      </w:r>
      <w:r w:rsidRPr="00E527D8">
        <w:rPr>
          <w:rFonts w:ascii="Times New Roman" w:eastAsia="Batang" w:hAnsi="Times New Roman"/>
          <w:iCs/>
          <w:szCs w:val="24"/>
          <w:highlight w:val="yellow"/>
          <w:lang w:eastAsia="en-US"/>
        </w:rPr>
        <w:t xml:space="preserve"> for receptions on the candidate cell, and applies a spatial domain filter corresponding to the </w:t>
      </w:r>
      <w:r w:rsidRPr="00E527D8">
        <w:rPr>
          <w:rFonts w:ascii="Times New Roman" w:eastAsia="Batang" w:hAnsi="Times New Roman"/>
          <w:i/>
          <w:szCs w:val="24"/>
          <w:highlight w:val="yellow"/>
          <w:lang w:eastAsia="en-US"/>
        </w:rPr>
        <w:t>TCI-</w:t>
      </w:r>
      <w:r w:rsidRPr="00E527D8">
        <w:rPr>
          <w:rFonts w:ascii="Times New Roman" w:eastAsia="Batang" w:hAnsi="Times New Roman"/>
          <w:i/>
          <w:szCs w:val="24"/>
          <w:highlight w:val="yellow"/>
        </w:rPr>
        <w:t>S</w:t>
      </w:r>
      <w:r w:rsidRPr="00E527D8">
        <w:rPr>
          <w:rFonts w:ascii="Times New Roman" w:eastAsia="Batang" w:hAnsi="Times New Roman"/>
          <w:i/>
          <w:szCs w:val="24"/>
          <w:highlight w:val="yellow"/>
          <w:lang w:eastAsia="en-US"/>
        </w:rPr>
        <w:t>tate</w:t>
      </w:r>
      <w:r w:rsidRPr="00E527D8">
        <w:rPr>
          <w:rFonts w:ascii="Times New Roman" w:eastAsia="Batang" w:hAnsi="Times New Roman"/>
          <w:szCs w:val="24"/>
          <w:highlight w:val="yellow"/>
          <w:lang w:eastAsia="en-US"/>
        </w:rPr>
        <w:t xml:space="preserve"> or the </w:t>
      </w:r>
      <w:r w:rsidRPr="00E527D8">
        <w:rPr>
          <w:rFonts w:ascii="Times New Roman" w:eastAsia="Batang" w:hAnsi="Times New Roman"/>
          <w:i/>
          <w:szCs w:val="24"/>
          <w:highlight w:val="yellow"/>
          <w:lang w:eastAsia="en-US"/>
        </w:rPr>
        <w:t>TCI-UL-State</w:t>
      </w:r>
      <w:r w:rsidRPr="00E527D8">
        <w:rPr>
          <w:rFonts w:ascii="Times New Roman" w:eastAsia="Batang" w:hAnsi="Times New Roman"/>
          <w:iCs/>
          <w:szCs w:val="24"/>
          <w:highlight w:val="yellow"/>
          <w:lang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4CBA6972" w14:textId="0A80DFE0" w:rsidR="00793FAE" w:rsidRPr="00E527D8" w:rsidRDefault="00793FAE" w:rsidP="00793FAE">
      <w:pPr>
        <w:rPr>
          <w:rFonts w:ascii="Times New Roman" w:hAnsi="Times New Roman"/>
        </w:rPr>
      </w:pPr>
      <w:r w:rsidRPr="00E527D8">
        <w:rPr>
          <w:rFonts w:ascii="Times New Roman" w:hAnsi="Times New Roman"/>
        </w:rPr>
        <w:t>While in current MAC spec, upon reception of the LTM cell switch command, MAC indicate</w:t>
      </w:r>
      <w:r w:rsidR="00A35DDD" w:rsidRPr="00E527D8">
        <w:rPr>
          <w:rFonts w:ascii="Times New Roman" w:hAnsi="Times New Roman"/>
        </w:rPr>
        <w:t>s</w:t>
      </w:r>
      <w:r w:rsidRPr="00E527D8">
        <w:rPr>
          <w:rFonts w:ascii="Times New Roman" w:hAnsi="Times New Roman"/>
        </w:rPr>
        <w:t xml:space="preserve"> lower layer the TCI state regardless the LTM </w:t>
      </w:r>
      <w:r w:rsidR="00E4037F" w:rsidRPr="00E527D8">
        <w:rPr>
          <w:rFonts w:ascii="Times New Roman" w:hAnsi="Times New Roman"/>
        </w:rPr>
        <w:t xml:space="preserve">execution </w:t>
      </w:r>
      <w:r w:rsidRPr="00E527D8">
        <w:rPr>
          <w:rFonts w:ascii="Times New Roman" w:hAnsi="Times New Roman"/>
        </w:rPr>
        <w:t xml:space="preserve">is RACH-based or RACH-less. And </w:t>
      </w:r>
      <w:r w:rsidR="00E4037F" w:rsidRPr="00E527D8">
        <w:rPr>
          <w:rFonts w:ascii="Times New Roman" w:hAnsi="Times New Roman"/>
        </w:rPr>
        <w:t xml:space="preserve">there is no further indication upon </w:t>
      </w:r>
      <w:r w:rsidRPr="00E527D8">
        <w:rPr>
          <w:rFonts w:ascii="Times New Roman" w:hAnsi="Times New Roman"/>
        </w:rPr>
        <w:t>successfully completion of the RACH procedure that triggered for LTM</w:t>
      </w:r>
      <w:r w:rsidR="00E4037F" w:rsidRPr="00E527D8">
        <w:rPr>
          <w:rFonts w:ascii="Times New Roman" w:hAnsi="Times New Roman"/>
        </w:rPr>
        <w:t>.</w:t>
      </w:r>
      <w:r w:rsidR="004273A0" w:rsidRPr="00E527D8">
        <w:rPr>
          <w:rFonts w:ascii="Times New Roman" w:hAnsi="Times New Roman"/>
        </w:rPr>
        <w:t xml:space="preserve"> From PHY perspective, </w:t>
      </w:r>
      <w:r w:rsidR="00164322" w:rsidRPr="00E527D8">
        <w:rPr>
          <w:rFonts w:ascii="Times New Roman" w:hAnsi="Times New Roman"/>
        </w:rPr>
        <w:t xml:space="preserve">it is unclear whether the LTM </w:t>
      </w:r>
      <w:r w:rsidR="00164322" w:rsidRPr="00E527D8">
        <w:rPr>
          <w:rFonts w:ascii="Times New Roman" w:hAnsi="Times New Roman"/>
        </w:rPr>
        <w:lastRenderedPageBreak/>
        <w:t xml:space="preserve">execution is RACH-based or RACH-less, </w:t>
      </w:r>
      <w:r w:rsidR="000966DA" w:rsidRPr="00E527D8">
        <w:rPr>
          <w:rFonts w:ascii="Times New Roman" w:hAnsi="Times New Roman"/>
        </w:rPr>
        <w:t xml:space="preserve">i.e. </w:t>
      </w:r>
      <w:r w:rsidR="00164322" w:rsidRPr="00E527D8">
        <w:rPr>
          <w:rFonts w:ascii="Times New Roman" w:hAnsi="Times New Roman"/>
        </w:rPr>
        <w:t xml:space="preserve">whether to apply the indicated TCI state directly </w:t>
      </w:r>
      <w:r w:rsidR="00C218D4" w:rsidRPr="00E527D8">
        <w:rPr>
          <w:rFonts w:ascii="Times New Roman" w:hAnsi="Times New Roman"/>
        </w:rPr>
        <w:t>upon</w:t>
      </w:r>
      <w:r w:rsidR="00164322" w:rsidRPr="00E527D8">
        <w:rPr>
          <w:rFonts w:ascii="Times New Roman" w:hAnsi="Times New Roman"/>
        </w:rPr>
        <w:t xml:space="preserve"> reception </w:t>
      </w:r>
      <w:r w:rsidR="00C218D4" w:rsidRPr="00E527D8">
        <w:rPr>
          <w:rFonts w:ascii="Times New Roman" w:hAnsi="Times New Roman"/>
        </w:rPr>
        <w:t>from MAC or apply after RACH completion.</w:t>
      </w:r>
    </w:p>
    <w:bookmarkStart w:id="3" w:name="_Toc155999699"/>
    <w:p w14:paraId="0E173103" w14:textId="10EE8D9D" w:rsidR="00AE5E31" w:rsidRPr="00E527D8" w:rsidRDefault="001B55A2" w:rsidP="00AE5E31">
      <w:pPr>
        <w:pStyle w:val="3"/>
        <w:numPr>
          <w:ilvl w:val="0"/>
          <w:numId w:val="0"/>
        </w:numPr>
        <w:ind w:left="720" w:hanging="720"/>
        <w:rPr>
          <w:rFonts w:ascii="Times New Roman" w:hAnsi="Times New Roman" w:cs="Times New Roman"/>
          <w:lang w:eastAsia="ko-KR"/>
        </w:rPr>
      </w:pPr>
      <w:r w:rsidRPr="00E527D8">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05C3D29" wp14:editId="3E13849D">
                <wp:simplePos x="0" y="0"/>
                <wp:positionH relativeFrom="column">
                  <wp:posOffset>-222656</wp:posOffset>
                </wp:positionH>
                <wp:positionV relativeFrom="paragraph">
                  <wp:posOffset>13970</wp:posOffset>
                </wp:positionV>
                <wp:extent cx="6495897" cy="5515661"/>
                <wp:effectExtent l="0" t="0" r="19685" b="27940"/>
                <wp:wrapNone/>
                <wp:docPr id="2" name="矩形 2"/>
                <wp:cNvGraphicFramePr/>
                <a:graphic xmlns:a="http://schemas.openxmlformats.org/drawingml/2006/main">
                  <a:graphicData uri="http://schemas.microsoft.com/office/word/2010/wordprocessingShape">
                    <wps:wsp>
                      <wps:cNvSpPr/>
                      <wps:spPr>
                        <a:xfrm>
                          <a:off x="0" y="0"/>
                          <a:ext cx="6495897" cy="551566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24450F" id="矩形 2" o:spid="_x0000_s1026" style="position:absolute;left:0;text-align:left;margin-left:-17.55pt;margin-top:1.1pt;width:511.5pt;height:434.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" filled="f" strokecolor="black [3213]"/>
            </w:pict>
          </mc:Fallback>
        </mc:AlternateContent>
      </w:r>
      <w:r w:rsidR="00AE5E31" w:rsidRPr="00E527D8">
        <w:rPr>
          <w:rFonts w:ascii="Times New Roman" w:hAnsi="Times New Roman" w:cs="Times New Roman"/>
          <w:lang w:eastAsia="ko-KR"/>
        </w:rPr>
        <w:t>5.18.35</w:t>
      </w:r>
      <w:r w:rsidR="00AE5E31" w:rsidRPr="00E527D8">
        <w:rPr>
          <w:rFonts w:ascii="Times New Roman" w:hAnsi="Times New Roman" w:cs="Times New Roman"/>
          <w:lang w:eastAsia="ko-KR"/>
        </w:rPr>
        <w:tab/>
        <w:t>LTM Cell Switch Command</w:t>
      </w:r>
      <w:bookmarkEnd w:id="3"/>
    </w:p>
    <w:p w14:paraId="2AC004BA" w14:textId="77777777" w:rsidR="00AE5E31" w:rsidRPr="00E527D8" w:rsidRDefault="00AE5E31" w:rsidP="00AE5E31">
      <w:pPr>
        <w:rPr>
          <w:rFonts w:ascii="Times New Roman" w:hAnsi="Times New Roman"/>
          <w:lang w:eastAsia="ko-KR"/>
        </w:rPr>
      </w:pPr>
      <w:r w:rsidRPr="00E527D8">
        <w:rPr>
          <w:rFonts w:ascii="Times New Roman" w:hAnsi="Times New Roman"/>
          <w:highlight w:val="yellow"/>
          <w:lang w:eastAsia="ko-KR"/>
        </w:rPr>
        <w:t>The network may instruct the UE to perform LTM cell switch procedure by sending the LTM Cell Switch Command MAC CE described in clause 6.1.3.75.</w:t>
      </w:r>
    </w:p>
    <w:p w14:paraId="2382213C" w14:textId="77777777" w:rsidR="00AE5E31" w:rsidRPr="00E527D8" w:rsidRDefault="00AE5E31" w:rsidP="00AE5E31">
      <w:pPr>
        <w:rPr>
          <w:rFonts w:ascii="Times New Roman" w:hAnsi="Times New Roman"/>
          <w:lang w:eastAsia="ko-KR"/>
        </w:rPr>
      </w:pPr>
      <w:r w:rsidRPr="00E527D8">
        <w:rPr>
          <w:rFonts w:ascii="Times New Roman" w:hAnsi="Times New Roman"/>
          <w:lang w:eastAsia="ko-KR"/>
        </w:rPr>
        <w:t>The MAC entity shall:</w:t>
      </w:r>
    </w:p>
    <w:p w14:paraId="5241CBD5" w14:textId="77777777" w:rsidR="00AE5E31" w:rsidRPr="00E527D8" w:rsidRDefault="00AE5E31" w:rsidP="00AE5E31">
      <w:pPr>
        <w:pStyle w:val="B1"/>
        <w:rPr>
          <w:rFonts w:ascii="Times New Roman" w:hAnsi="Times New Roman"/>
          <w:lang w:eastAsia="ko-KR"/>
        </w:rPr>
      </w:pPr>
      <w:r w:rsidRPr="00E527D8">
        <w:rPr>
          <w:rFonts w:ascii="Times New Roman" w:hAnsi="Times New Roman"/>
        </w:rPr>
        <w:t>1&gt;</w:t>
      </w:r>
      <w:r w:rsidRPr="00E527D8">
        <w:rPr>
          <w:rFonts w:ascii="Times New Roman" w:hAnsi="Times New Roman"/>
        </w:rPr>
        <w:tab/>
        <w:t xml:space="preserve">if the </w:t>
      </w:r>
      <w:r w:rsidRPr="00E527D8">
        <w:rPr>
          <w:rFonts w:ascii="Times New Roman" w:hAnsi="Times New Roman"/>
          <w:noProof/>
          <w:lang w:eastAsia="zh-CN"/>
        </w:rPr>
        <w:t>MAC entity</w:t>
      </w:r>
      <w:r w:rsidRPr="00E527D8">
        <w:rPr>
          <w:rFonts w:ascii="Times New Roman" w:hAnsi="Times New Roman"/>
        </w:rPr>
        <w:t xml:space="preserve"> receives an</w:t>
      </w:r>
      <w:r w:rsidRPr="00E527D8">
        <w:rPr>
          <w:rFonts w:ascii="Times New Roman" w:hAnsi="Times New Roman"/>
          <w:lang w:eastAsia="ko-KR"/>
        </w:rPr>
        <w:t xml:space="preserve"> LTM Cell Switch Command MAC CE</w:t>
      </w:r>
      <w:r w:rsidRPr="00E527D8">
        <w:rPr>
          <w:rFonts w:ascii="Times New Roman" w:hAnsi="Times New Roman"/>
        </w:rPr>
        <w:t xml:space="preserve"> </w:t>
      </w:r>
      <w:r w:rsidRPr="00E527D8">
        <w:rPr>
          <w:rFonts w:ascii="Times New Roman" w:hAnsi="Times New Roman"/>
          <w:lang w:eastAsia="ko-KR"/>
        </w:rPr>
        <w:t>on a Serving Cell:</w:t>
      </w:r>
    </w:p>
    <w:p w14:paraId="41358215" w14:textId="77777777" w:rsidR="00AE5E31" w:rsidRPr="00E527D8" w:rsidRDefault="00AE5E31" w:rsidP="00AE5E31">
      <w:pPr>
        <w:pStyle w:val="B2"/>
        <w:rPr>
          <w:rFonts w:ascii="Times New Roman" w:hAnsi="Times New Roman"/>
          <w:lang w:eastAsia="zh-CN"/>
        </w:rPr>
      </w:pPr>
      <w:r w:rsidRPr="00E527D8">
        <w:rPr>
          <w:rFonts w:ascii="Times New Roman" w:hAnsi="Times New Roman"/>
        </w:rPr>
        <w:t>2&gt;</w:t>
      </w:r>
      <w:r w:rsidRPr="00E527D8">
        <w:rPr>
          <w:rFonts w:ascii="Times New Roman" w:hAnsi="Times New Roman"/>
          <w:lang w:eastAsia="zh-CN"/>
        </w:rPr>
        <w:tab/>
        <w:t>indicate to upper layers that the</w:t>
      </w:r>
      <w:r w:rsidRPr="00E527D8">
        <w:rPr>
          <w:rFonts w:ascii="Times New Roman" w:hAnsi="Times New Roman"/>
          <w:lang w:eastAsia="ko-KR"/>
        </w:rPr>
        <w:t xml:space="preserve"> LTM cell switch procedure is triggered</w:t>
      </w:r>
      <w:r w:rsidRPr="00E527D8">
        <w:rPr>
          <w:rFonts w:ascii="Times New Roman" w:hAnsi="Times New Roman"/>
          <w:lang w:eastAsia="zh-CN"/>
        </w:rPr>
        <w:t xml:space="preserve"> and the </w:t>
      </w:r>
      <w:r w:rsidRPr="00E527D8">
        <w:rPr>
          <w:rFonts w:ascii="Times New Roman" w:hAnsi="Times New Roman"/>
        </w:rPr>
        <w:t xml:space="preserve">Target Configuration ID included in the </w:t>
      </w:r>
      <w:r w:rsidRPr="00E527D8">
        <w:rPr>
          <w:rFonts w:ascii="Times New Roman" w:hAnsi="Times New Roman"/>
          <w:lang w:eastAsia="ko-KR"/>
        </w:rPr>
        <w:t xml:space="preserve">LTM Cell Switch Command </w:t>
      </w:r>
      <w:r w:rsidRPr="00E527D8">
        <w:rPr>
          <w:rFonts w:ascii="Times New Roman" w:hAnsi="Times New Roman"/>
        </w:rPr>
        <w:t>MAC CE</w:t>
      </w:r>
      <w:r w:rsidRPr="00E527D8">
        <w:rPr>
          <w:rFonts w:ascii="Times New Roman" w:hAnsi="Times New Roman"/>
          <w:lang w:eastAsia="zh-CN"/>
        </w:rPr>
        <w:t>;</w:t>
      </w:r>
    </w:p>
    <w:p w14:paraId="3CCC3DBD" w14:textId="77777777" w:rsidR="00AE5E31" w:rsidRPr="00E527D8" w:rsidRDefault="00AE5E31" w:rsidP="00AE5E31">
      <w:pPr>
        <w:pStyle w:val="B2"/>
        <w:rPr>
          <w:rFonts w:ascii="Times New Roman" w:hAnsi="Times New Roman"/>
          <w:lang w:eastAsia="zh-CN"/>
        </w:rPr>
      </w:pPr>
      <w:r w:rsidRPr="00E527D8">
        <w:rPr>
          <w:rFonts w:ascii="Times New Roman" w:hAnsi="Times New Roman"/>
          <w:lang w:eastAsia="zh-CN"/>
        </w:rPr>
        <w:t>2&gt;</w:t>
      </w:r>
      <w:r w:rsidRPr="00E527D8">
        <w:rPr>
          <w:rFonts w:ascii="Times New Roman" w:hAnsi="Times New Roman"/>
          <w:lang w:eastAsia="zh-CN"/>
        </w:rPr>
        <w:tab/>
        <w:t xml:space="preserve">if the MAC reset operation as specified in clause 5.12 is performed, as </w:t>
      </w:r>
      <w:r w:rsidRPr="00E527D8">
        <w:rPr>
          <w:rFonts w:ascii="Times New Roman" w:hAnsi="Times New Roman"/>
        </w:rPr>
        <w:t>requested by upper layers:</w:t>
      </w:r>
    </w:p>
    <w:p w14:paraId="02695AE6" w14:textId="77777777" w:rsidR="00AE5E31" w:rsidRPr="00E527D8" w:rsidRDefault="00AE5E31" w:rsidP="00AE5E31">
      <w:pPr>
        <w:pStyle w:val="B3"/>
        <w:rPr>
          <w:rFonts w:ascii="Times New Roman" w:hAnsi="Times New Roman"/>
        </w:rPr>
      </w:pPr>
      <w:r w:rsidRPr="00E527D8">
        <w:rPr>
          <w:rFonts w:ascii="Times New Roman" w:hAnsi="Times New Roman"/>
        </w:rPr>
        <w:t>3&gt;</w:t>
      </w:r>
      <w:r w:rsidRPr="00E527D8">
        <w:rPr>
          <w:rFonts w:ascii="Times New Roman" w:hAnsi="Times New Roman"/>
        </w:rPr>
        <w:tab/>
        <w:t>if Timing Advance Command value (hexa-decimal) is not set as FFF:</w:t>
      </w:r>
    </w:p>
    <w:p w14:paraId="1ED0D7DD" w14:textId="77777777" w:rsidR="00AE5E31" w:rsidRPr="00E527D8" w:rsidRDefault="00AE5E31" w:rsidP="00AE5E31">
      <w:pPr>
        <w:pStyle w:val="B4"/>
        <w:rPr>
          <w:rFonts w:ascii="Times New Roman" w:eastAsia="Malgun Gothic" w:hAnsi="Times New Roman"/>
        </w:rPr>
      </w:pPr>
      <w:r w:rsidRPr="00E527D8">
        <w:rPr>
          <w:rFonts w:ascii="Times New Roman" w:eastAsia="Malgun Gothic" w:hAnsi="Times New Roman"/>
        </w:rPr>
        <w:t>4&gt;</w:t>
      </w:r>
      <w:r w:rsidRPr="00E527D8">
        <w:rPr>
          <w:rFonts w:ascii="Times New Roman" w:eastAsia="Malgun Gothic" w:hAnsi="Times New Roman"/>
        </w:rPr>
        <w:tab/>
        <w:t>process the received Timing Advance Command (see clause 5.2);</w:t>
      </w:r>
    </w:p>
    <w:p w14:paraId="4CF5F681" w14:textId="77777777" w:rsidR="00AE5E31" w:rsidRPr="00E527D8" w:rsidRDefault="00AE5E31" w:rsidP="00AE5E31">
      <w:pPr>
        <w:pStyle w:val="B4"/>
        <w:rPr>
          <w:rFonts w:ascii="Times New Roman" w:eastAsia="Malgun Gothic" w:hAnsi="Times New Roman"/>
        </w:rPr>
      </w:pPr>
      <w:r w:rsidRPr="00E527D8">
        <w:rPr>
          <w:rFonts w:ascii="Times New Roman" w:eastAsia="Malgun Gothic" w:hAnsi="Times New Roman"/>
        </w:rPr>
        <w:t>4&gt;</w:t>
      </w:r>
      <w:r w:rsidRPr="00E527D8">
        <w:rPr>
          <w:rFonts w:ascii="Times New Roman" w:eastAsia="Malgun Gothic" w:hAnsi="Times New Roman"/>
        </w:rPr>
        <w:tab/>
        <w:t>consider the RACH-less LTM cell switch to be ongoing;</w:t>
      </w:r>
    </w:p>
    <w:p w14:paraId="12FE8CB5" w14:textId="77777777" w:rsidR="00AE5E31" w:rsidRPr="00E527D8" w:rsidRDefault="00AE5E31" w:rsidP="00AE5E31">
      <w:pPr>
        <w:pStyle w:val="B4"/>
        <w:rPr>
          <w:rFonts w:ascii="Times New Roman" w:hAnsi="Times New Roman"/>
          <w:lang w:eastAsia="ko-KR"/>
        </w:rPr>
      </w:pPr>
      <w:r w:rsidRPr="00E527D8">
        <w:rPr>
          <w:rFonts w:ascii="Times New Roman" w:eastAsia="Malgun Gothic" w:hAnsi="Times New Roman"/>
        </w:rPr>
        <w:t>4&gt;</w:t>
      </w:r>
      <w:r w:rsidRPr="00E527D8">
        <w:rPr>
          <w:rFonts w:ascii="Times New Roman" w:eastAsia="Malgun Gothic" w:hAnsi="Times New Roman"/>
        </w:rPr>
        <w:tab/>
      </w:r>
      <w:r w:rsidRPr="00E527D8">
        <w:rPr>
          <w:rFonts w:ascii="Times New Roman" w:hAnsi="Times New Roman"/>
        </w:rPr>
        <w:t xml:space="preserve">if the </w:t>
      </w:r>
      <w:r w:rsidRPr="00E527D8">
        <w:rPr>
          <w:rFonts w:ascii="Times New Roman" w:hAnsi="Times New Roman"/>
          <w:noProof/>
          <w:lang w:eastAsia="zh-CN"/>
        </w:rPr>
        <w:t>MAC entity is associated with SCG</w:t>
      </w:r>
      <w:r w:rsidRPr="00E527D8">
        <w:rPr>
          <w:rFonts w:ascii="Times New Roman" w:hAnsi="Times New Roman"/>
          <w:lang w:eastAsia="ko-KR"/>
        </w:rPr>
        <w:t>:</w:t>
      </w:r>
    </w:p>
    <w:p w14:paraId="4A68A710" w14:textId="77777777" w:rsidR="00AE5E31" w:rsidRPr="00E527D8" w:rsidRDefault="00AE5E31" w:rsidP="00AE5E31">
      <w:pPr>
        <w:pStyle w:val="B5"/>
        <w:rPr>
          <w:rFonts w:ascii="Times New Roman" w:hAnsi="Times New Roman"/>
        </w:rPr>
      </w:pPr>
      <w:r w:rsidRPr="00E527D8">
        <w:rPr>
          <w:rFonts w:ascii="Times New Roman" w:eastAsia="Malgun Gothic" w:hAnsi="Times New Roman"/>
        </w:rPr>
        <w:t>5&gt;</w:t>
      </w:r>
      <w:r w:rsidRPr="00E527D8">
        <w:rPr>
          <w:rFonts w:ascii="Times New Roman" w:eastAsia="Malgun Gothic" w:hAnsi="Times New Roman"/>
        </w:rPr>
        <w:tab/>
      </w:r>
      <w:r w:rsidRPr="00E527D8">
        <w:rPr>
          <w:rFonts w:ascii="Times New Roman" w:hAnsi="Times New Roman"/>
        </w:rPr>
        <w:t xml:space="preserve">indicate to </w:t>
      </w:r>
      <w:r w:rsidRPr="00E527D8">
        <w:rPr>
          <w:rFonts w:ascii="Times New Roman" w:hAnsi="Times New Roman"/>
          <w:lang w:eastAsia="zh-CN"/>
        </w:rPr>
        <w:t>upper layers</w:t>
      </w:r>
      <w:r w:rsidRPr="00E527D8">
        <w:rPr>
          <w:rFonts w:ascii="Times New Roman" w:hAnsi="Times New Roman"/>
        </w:rPr>
        <w:t xml:space="preserve"> to skip the Random Access procedure for this LTM cell switch.</w:t>
      </w:r>
    </w:p>
    <w:p w14:paraId="2BDDEA34" w14:textId="77777777" w:rsidR="00AE5E31" w:rsidRPr="00E527D8" w:rsidRDefault="00AE5E31" w:rsidP="00AE5E31">
      <w:pPr>
        <w:pStyle w:val="B3"/>
        <w:rPr>
          <w:rFonts w:ascii="Times New Roman" w:hAnsi="Times New Roman"/>
          <w:lang w:eastAsia="ko-KR"/>
        </w:rPr>
      </w:pPr>
      <w:r w:rsidRPr="00E527D8">
        <w:rPr>
          <w:rFonts w:ascii="Times New Roman" w:hAnsi="Times New Roman"/>
          <w:lang w:eastAsia="ko-KR"/>
        </w:rPr>
        <w:t>3&gt;</w:t>
      </w:r>
      <w:r w:rsidRPr="00E527D8">
        <w:rPr>
          <w:rFonts w:ascii="Times New Roman" w:hAnsi="Times New Roman"/>
          <w:lang w:eastAsia="ko-KR"/>
        </w:rPr>
        <w:tab/>
        <w:t>else if the Timing Advance measurement is configured as specified in TS 38.331 [5] and the UE has successfully measured the Timing Advance for the indicated LTM target:</w:t>
      </w:r>
    </w:p>
    <w:p w14:paraId="7B6E9B1D" w14:textId="77777777" w:rsidR="00AE5E31" w:rsidRPr="00E527D8" w:rsidRDefault="00AE5E31" w:rsidP="00AE5E31">
      <w:pPr>
        <w:pStyle w:val="B4"/>
        <w:rPr>
          <w:rFonts w:ascii="Times New Roman" w:eastAsia="Malgun Gothic" w:hAnsi="Times New Roman"/>
        </w:rPr>
      </w:pPr>
      <w:r w:rsidRPr="00E527D8">
        <w:rPr>
          <w:rFonts w:ascii="Times New Roman" w:eastAsia="Malgun Gothic" w:hAnsi="Times New Roman"/>
        </w:rPr>
        <w:t>4&gt;</w:t>
      </w:r>
      <w:r w:rsidRPr="00E527D8">
        <w:rPr>
          <w:rFonts w:ascii="Times New Roman" w:eastAsia="Malgun Gothic" w:hAnsi="Times New Roman"/>
        </w:rPr>
        <w:tab/>
        <w:t>process the measured Timing Advance (see clause 5.2);</w:t>
      </w:r>
    </w:p>
    <w:p w14:paraId="5D4199A6" w14:textId="77777777" w:rsidR="00AE5E31" w:rsidRPr="00E527D8" w:rsidRDefault="00AE5E31" w:rsidP="00AE5E31">
      <w:pPr>
        <w:pStyle w:val="B4"/>
        <w:rPr>
          <w:rFonts w:ascii="Times New Roman" w:eastAsia="Malgun Gothic" w:hAnsi="Times New Roman"/>
        </w:rPr>
      </w:pPr>
      <w:r w:rsidRPr="00E527D8">
        <w:rPr>
          <w:rFonts w:ascii="Times New Roman" w:eastAsia="Malgun Gothic" w:hAnsi="Times New Roman"/>
        </w:rPr>
        <w:t>4&gt;</w:t>
      </w:r>
      <w:r w:rsidRPr="00E527D8">
        <w:rPr>
          <w:rFonts w:ascii="Times New Roman" w:eastAsia="Malgun Gothic" w:hAnsi="Times New Roman"/>
        </w:rPr>
        <w:tab/>
        <w:t>consider the RACH-less LTM cell switch to be ongoing.</w:t>
      </w:r>
    </w:p>
    <w:p w14:paraId="38B067B9" w14:textId="77777777" w:rsidR="00AE5E31" w:rsidRPr="00E527D8" w:rsidRDefault="00AE5E31" w:rsidP="00AE5E31">
      <w:pPr>
        <w:pStyle w:val="B4"/>
        <w:rPr>
          <w:rFonts w:ascii="Times New Roman" w:hAnsi="Times New Roman"/>
          <w:lang w:eastAsia="ko-KR"/>
        </w:rPr>
      </w:pPr>
      <w:r w:rsidRPr="00E527D8">
        <w:rPr>
          <w:rFonts w:ascii="Times New Roman" w:eastAsia="Malgun Gothic" w:hAnsi="Times New Roman"/>
        </w:rPr>
        <w:t>4&gt;</w:t>
      </w:r>
      <w:r w:rsidRPr="00E527D8">
        <w:rPr>
          <w:rFonts w:ascii="Times New Roman" w:eastAsia="Malgun Gothic" w:hAnsi="Times New Roman"/>
        </w:rPr>
        <w:tab/>
      </w:r>
      <w:r w:rsidRPr="00E527D8">
        <w:rPr>
          <w:rFonts w:ascii="Times New Roman" w:hAnsi="Times New Roman"/>
        </w:rPr>
        <w:t xml:space="preserve">if the </w:t>
      </w:r>
      <w:r w:rsidRPr="00E527D8">
        <w:rPr>
          <w:rFonts w:ascii="Times New Roman" w:hAnsi="Times New Roman"/>
          <w:noProof/>
          <w:lang w:eastAsia="zh-CN"/>
        </w:rPr>
        <w:t>MAC entity is associated with SCG</w:t>
      </w:r>
      <w:r w:rsidRPr="00E527D8">
        <w:rPr>
          <w:rFonts w:ascii="Times New Roman" w:hAnsi="Times New Roman"/>
          <w:lang w:eastAsia="ko-KR"/>
        </w:rPr>
        <w:t>:</w:t>
      </w:r>
    </w:p>
    <w:p w14:paraId="6287E5B1" w14:textId="77777777" w:rsidR="00AE5E31" w:rsidRPr="00E527D8" w:rsidRDefault="00AE5E31" w:rsidP="00AE5E31">
      <w:pPr>
        <w:pStyle w:val="B5"/>
        <w:rPr>
          <w:rFonts w:ascii="Times New Roman" w:hAnsi="Times New Roman"/>
        </w:rPr>
      </w:pPr>
      <w:r w:rsidRPr="00E527D8">
        <w:rPr>
          <w:rFonts w:ascii="Times New Roman" w:eastAsia="Malgun Gothic" w:hAnsi="Times New Roman"/>
        </w:rPr>
        <w:t>5&gt;</w:t>
      </w:r>
      <w:r w:rsidRPr="00E527D8">
        <w:rPr>
          <w:rFonts w:ascii="Times New Roman" w:eastAsia="Malgun Gothic" w:hAnsi="Times New Roman"/>
        </w:rPr>
        <w:tab/>
      </w:r>
      <w:r w:rsidRPr="00E527D8">
        <w:rPr>
          <w:rFonts w:ascii="Times New Roman" w:hAnsi="Times New Roman"/>
        </w:rPr>
        <w:t xml:space="preserve">indicate to </w:t>
      </w:r>
      <w:r w:rsidRPr="00E527D8">
        <w:rPr>
          <w:rFonts w:ascii="Times New Roman" w:hAnsi="Times New Roman"/>
          <w:lang w:eastAsia="zh-CN"/>
        </w:rPr>
        <w:t>upper layers</w:t>
      </w:r>
      <w:r w:rsidRPr="00E527D8">
        <w:rPr>
          <w:rFonts w:ascii="Times New Roman" w:hAnsi="Times New Roman"/>
        </w:rPr>
        <w:t xml:space="preserve"> to skip the Random Access procedure for this LTM cell switch.</w:t>
      </w:r>
    </w:p>
    <w:p w14:paraId="1283AE11" w14:textId="77777777" w:rsidR="00AE5E31" w:rsidRPr="00E527D8" w:rsidRDefault="00AE5E31" w:rsidP="00AE5E31">
      <w:pPr>
        <w:pStyle w:val="B3"/>
        <w:rPr>
          <w:rFonts w:ascii="Times New Roman" w:hAnsi="Times New Roman"/>
          <w:lang w:eastAsia="zh-CN"/>
        </w:rPr>
      </w:pPr>
      <w:r w:rsidRPr="00E527D8">
        <w:rPr>
          <w:rFonts w:ascii="Times New Roman" w:hAnsi="Times New Roman"/>
          <w:lang w:eastAsia="zh-CN"/>
        </w:rPr>
        <w:t>3&gt;</w:t>
      </w:r>
      <w:r w:rsidRPr="00E527D8">
        <w:rPr>
          <w:rFonts w:ascii="Times New Roman" w:hAnsi="Times New Roman"/>
          <w:lang w:eastAsia="zh-CN"/>
        </w:rPr>
        <w:tab/>
        <w:t xml:space="preserve">consider the SSB associated to the TCI state indicated by TCI state ID field as the one used for configured uplink grant selection for the initial uplink transmission towards the candidate cell for RACH-less LTM cell </w:t>
      </w:r>
      <w:r w:rsidRPr="00E527D8">
        <w:rPr>
          <w:rFonts w:ascii="Times New Roman" w:eastAsia="Malgun Gothic" w:hAnsi="Times New Roman"/>
        </w:rPr>
        <w:t xml:space="preserve">switch </w:t>
      </w:r>
      <w:r w:rsidRPr="00E527D8">
        <w:rPr>
          <w:rFonts w:ascii="Times New Roman" w:hAnsi="Times New Roman"/>
          <w:lang w:eastAsia="zh-CN"/>
        </w:rPr>
        <w:t>(as in clause 5.8.2);</w:t>
      </w:r>
    </w:p>
    <w:p w14:paraId="60B971D4" w14:textId="77777777" w:rsidR="00AE5E31" w:rsidRPr="00E527D8" w:rsidRDefault="00AE5E31" w:rsidP="00AE5E31">
      <w:pPr>
        <w:pStyle w:val="B3"/>
        <w:rPr>
          <w:rFonts w:ascii="Times New Roman" w:hAnsi="Times New Roman"/>
          <w:lang w:eastAsia="zh-CN"/>
        </w:rPr>
      </w:pPr>
      <w:r w:rsidRPr="00E527D8">
        <w:rPr>
          <w:rFonts w:ascii="Times New Roman" w:hAnsi="Times New Roman"/>
          <w:highlight w:val="yellow"/>
          <w:lang w:eastAsia="zh-CN"/>
        </w:rPr>
        <w:t>3&gt;</w:t>
      </w:r>
      <w:r w:rsidRPr="00E527D8">
        <w:rPr>
          <w:rFonts w:ascii="Times New Roman" w:hAnsi="Times New Roman"/>
          <w:highlight w:val="yellow"/>
          <w:lang w:eastAsia="zh-CN"/>
        </w:rPr>
        <w:tab/>
        <w:t>indicate to lower layers the information regarding the TCI state information included in the LTM Cell Switch Command MAC CE.</w:t>
      </w:r>
    </w:p>
    <w:p w14:paraId="187567C0" w14:textId="77777777" w:rsidR="00336509" w:rsidRPr="00E527D8" w:rsidRDefault="000966DA" w:rsidP="00232EDD">
      <w:pPr>
        <w:rPr>
          <w:rFonts w:ascii="Times New Roman" w:hAnsi="Times New Roman"/>
        </w:rPr>
      </w:pPr>
      <w:r w:rsidRPr="00E527D8">
        <w:rPr>
          <w:rFonts w:ascii="Times New Roman" w:hAnsi="Times New Roman"/>
        </w:rPr>
        <w:t xml:space="preserve">To make the spec </w:t>
      </w:r>
      <w:r w:rsidR="007B590D" w:rsidRPr="00E527D8">
        <w:rPr>
          <w:rFonts w:ascii="Times New Roman" w:hAnsi="Times New Roman"/>
        </w:rPr>
        <w:t>clearer</w:t>
      </w:r>
      <w:r w:rsidRPr="00E527D8">
        <w:rPr>
          <w:rFonts w:ascii="Times New Roman" w:hAnsi="Times New Roman"/>
        </w:rPr>
        <w:t xml:space="preserve"> and remove the gap between MAC and PHY</w:t>
      </w:r>
      <w:r w:rsidR="00336509" w:rsidRPr="00E527D8">
        <w:rPr>
          <w:rFonts w:ascii="Times New Roman" w:hAnsi="Times New Roman"/>
        </w:rPr>
        <w:t>, we</w:t>
      </w:r>
      <w:r w:rsidR="007B590D" w:rsidRPr="00E527D8">
        <w:rPr>
          <w:rFonts w:ascii="Times New Roman" w:hAnsi="Times New Roman"/>
        </w:rPr>
        <w:t xml:space="preserve"> </w:t>
      </w:r>
      <w:r w:rsidR="00336509" w:rsidRPr="00E527D8">
        <w:rPr>
          <w:rFonts w:ascii="Times New Roman" w:hAnsi="Times New Roman"/>
        </w:rPr>
        <w:t>think the following cases should be captured in MAC spec separately:</w:t>
      </w:r>
    </w:p>
    <w:p w14:paraId="44D98285" w14:textId="29DBA258" w:rsidR="00336509" w:rsidRPr="00E527D8" w:rsidRDefault="00336509" w:rsidP="00255EA0">
      <w:pPr>
        <w:pStyle w:val="afb"/>
        <w:numPr>
          <w:ilvl w:val="0"/>
          <w:numId w:val="10"/>
        </w:numPr>
        <w:ind w:firstLineChars="0"/>
        <w:rPr>
          <w:rFonts w:ascii="Times New Roman" w:hAnsi="Times New Roman"/>
        </w:rPr>
      </w:pPr>
      <w:r w:rsidRPr="00E527D8">
        <w:rPr>
          <w:rFonts w:ascii="Times New Roman" w:hAnsi="Times New Roman"/>
        </w:rPr>
        <w:t>For RACH-based LTM, MAC indicates lower layer the indicated TCI states upon RACH procedure completion.</w:t>
      </w:r>
    </w:p>
    <w:p w14:paraId="14B93A69" w14:textId="4A64AF37" w:rsidR="005931A2" w:rsidRPr="00E527D8" w:rsidRDefault="00336509" w:rsidP="00255EA0">
      <w:pPr>
        <w:pStyle w:val="afb"/>
        <w:numPr>
          <w:ilvl w:val="0"/>
          <w:numId w:val="10"/>
        </w:numPr>
        <w:ind w:firstLineChars="0"/>
        <w:rPr>
          <w:rFonts w:ascii="Times New Roman" w:hAnsi="Times New Roman"/>
        </w:rPr>
      </w:pPr>
      <w:r w:rsidRPr="00E527D8">
        <w:rPr>
          <w:rFonts w:ascii="Times New Roman" w:hAnsi="Times New Roman"/>
        </w:rPr>
        <w:t>For RACH-LESS LTM, MAC indicates the TCI states to lower layer upon reception of the LTM cell switch command.</w:t>
      </w:r>
    </w:p>
    <w:p w14:paraId="77348926" w14:textId="78B7D9DC" w:rsidR="00745DA6" w:rsidRPr="00E527D8" w:rsidRDefault="00DA29AB" w:rsidP="00504FF8">
      <w:pPr>
        <w:pStyle w:val="Proposal"/>
        <w:rPr>
          <w:rFonts w:ascii="Times New Roman" w:hAnsi="Times New Roman"/>
        </w:rPr>
      </w:pPr>
      <w:bookmarkStart w:id="4" w:name="_Toc156750843"/>
      <w:bookmarkStart w:id="5" w:name="_Toc156750877"/>
      <w:bookmarkStart w:id="6" w:name="_Toc156750949"/>
      <w:bookmarkStart w:id="7" w:name="_Toc156751123"/>
      <w:bookmarkStart w:id="8" w:name="_Toc156760624"/>
      <w:bookmarkStart w:id="9" w:name="_Toc156750847"/>
      <w:bookmarkStart w:id="10" w:name="_Toc156750881"/>
      <w:bookmarkStart w:id="11" w:name="_Toc156750953"/>
      <w:bookmarkStart w:id="12" w:name="_Toc156751127"/>
      <w:bookmarkStart w:id="13" w:name="_Toc156760628"/>
      <w:bookmarkStart w:id="14" w:name="_Toc149917905"/>
      <w:bookmarkStart w:id="15" w:name="_Toc149917915"/>
      <w:bookmarkStart w:id="16" w:name="_Toc149917948"/>
      <w:bookmarkStart w:id="17" w:name="_Toc156750848"/>
      <w:bookmarkStart w:id="18" w:name="_Toc156750882"/>
      <w:bookmarkStart w:id="19" w:name="_Toc156750954"/>
      <w:bookmarkStart w:id="20" w:name="_Toc156751128"/>
      <w:bookmarkStart w:id="21" w:name="_Toc156760629"/>
      <w:bookmarkStart w:id="22" w:name="_Toc16305423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E527D8">
        <w:rPr>
          <w:rFonts w:ascii="Times New Roman" w:hAnsi="Times New Roman"/>
        </w:rPr>
        <w:t>For RACH-based LTM, MAC indicate</w:t>
      </w:r>
      <w:r w:rsidR="00336509" w:rsidRPr="00E527D8">
        <w:rPr>
          <w:rFonts w:ascii="Times New Roman" w:hAnsi="Times New Roman"/>
        </w:rPr>
        <w:t>s</w:t>
      </w:r>
      <w:r w:rsidRPr="00E527D8">
        <w:rPr>
          <w:rFonts w:ascii="Times New Roman" w:hAnsi="Times New Roman"/>
        </w:rPr>
        <w:t xml:space="preserve"> lower </w:t>
      </w:r>
      <w:r w:rsidR="007A6C5D" w:rsidRPr="00E527D8">
        <w:rPr>
          <w:rFonts w:ascii="Times New Roman" w:hAnsi="Times New Roman"/>
        </w:rPr>
        <w:t>layer</w:t>
      </w:r>
      <w:r w:rsidR="00A67EB9" w:rsidRPr="00E527D8">
        <w:rPr>
          <w:rFonts w:ascii="Times New Roman" w:hAnsi="Times New Roman"/>
        </w:rPr>
        <w:t xml:space="preserve"> </w:t>
      </w:r>
      <w:r w:rsidR="00E44347" w:rsidRPr="00E527D8">
        <w:rPr>
          <w:rFonts w:ascii="Times New Roman" w:hAnsi="Times New Roman"/>
        </w:rPr>
        <w:t>the indicated TCI state</w:t>
      </w:r>
      <w:r w:rsidR="004A5F6D" w:rsidRPr="00E527D8">
        <w:rPr>
          <w:rFonts w:ascii="Times New Roman" w:hAnsi="Times New Roman"/>
        </w:rPr>
        <w:t>s</w:t>
      </w:r>
      <w:r w:rsidRPr="00E527D8">
        <w:rPr>
          <w:rFonts w:ascii="Times New Roman" w:hAnsi="Times New Roman"/>
        </w:rPr>
        <w:t xml:space="preserve"> upon RACH procedure completion</w:t>
      </w:r>
      <w:r w:rsidR="005D72C2" w:rsidRPr="00E527D8">
        <w:rPr>
          <w:rFonts w:ascii="Times New Roman" w:hAnsi="Times New Roman"/>
        </w:rPr>
        <w:t>.</w:t>
      </w:r>
      <w:bookmarkEnd w:id="22"/>
    </w:p>
    <w:p w14:paraId="1389F09C" w14:textId="2E73031D" w:rsidR="00E44347" w:rsidRPr="00E527D8" w:rsidRDefault="007A6C5D" w:rsidP="00504FF8">
      <w:pPr>
        <w:pStyle w:val="Proposal"/>
        <w:rPr>
          <w:rFonts w:ascii="Times New Roman" w:hAnsi="Times New Roman"/>
        </w:rPr>
      </w:pPr>
      <w:bookmarkStart w:id="23" w:name="_Toc163054235"/>
      <w:r w:rsidRPr="00E527D8">
        <w:rPr>
          <w:rFonts w:ascii="Times New Roman" w:hAnsi="Times New Roman"/>
        </w:rPr>
        <w:t xml:space="preserve">For RACH-LESS LTM, </w:t>
      </w:r>
      <w:r w:rsidR="00E44347" w:rsidRPr="00E527D8">
        <w:rPr>
          <w:rFonts w:ascii="Times New Roman" w:hAnsi="Times New Roman"/>
        </w:rPr>
        <w:t>MAC indicate</w:t>
      </w:r>
      <w:r w:rsidR="00336509" w:rsidRPr="00E527D8">
        <w:rPr>
          <w:rFonts w:ascii="Times New Roman" w:hAnsi="Times New Roman"/>
        </w:rPr>
        <w:t>s</w:t>
      </w:r>
      <w:r w:rsidR="00E44347" w:rsidRPr="00E527D8">
        <w:rPr>
          <w:rFonts w:ascii="Times New Roman" w:hAnsi="Times New Roman"/>
        </w:rPr>
        <w:t xml:space="preserve"> the </w:t>
      </w:r>
      <w:r w:rsidRPr="00E527D8">
        <w:rPr>
          <w:rFonts w:ascii="Times New Roman" w:hAnsi="Times New Roman"/>
        </w:rPr>
        <w:t>TCI state</w:t>
      </w:r>
      <w:r w:rsidR="004A5F6D" w:rsidRPr="00E527D8">
        <w:rPr>
          <w:rFonts w:ascii="Times New Roman" w:hAnsi="Times New Roman"/>
        </w:rPr>
        <w:t>s</w:t>
      </w:r>
      <w:r w:rsidRPr="00E527D8">
        <w:rPr>
          <w:rFonts w:ascii="Times New Roman" w:hAnsi="Times New Roman"/>
        </w:rPr>
        <w:t xml:space="preserve"> to lower layer upon reception of the LTM cell switch command.</w:t>
      </w:r>
      <w:bookmarkEnd w:id="23"/>
    </w:p>
    <w:p w14:paraId="0D4B4B7A" w14:textId="07A3BD5B" w:rsidR="00BD6F4B" w:rsidRPr="00E527D8" w:rsidRDefault="00BD6F4B" w:rsidP="00504FF8">
      <w:pPr>
        <w:pStyle w:val="Proposal"/>
        <w:rPr>
          <w:rFonts w:ascii="Times New Roman" w:hAnsi="Times New Roman"/>
        </w:rPr>
      </w:pPr>
      <w:bookmarkStart w:id="24" w:name="_Toc163054236"/>
      <w:r w:rsidRPr="00E527D8">
        <w:rPr>
          <w:rFonts w:ascii="Times New Roman" w:hAnsi="Times New Roman"/>
        </w:rPr>
        <w:t xml:space="preserve">Adopt the </w:t>
      </w:r>
      <w:r w:rsidR="009575A4">
        <w:rPr>
          <w:rFonts w:ascii="Times New Roman" w:hAnsi="Times New Roman"/>
        </w:rPr>
        <w:t>TP</w:t>
      </w:r>
      <w:r w:rsidR="00D96A8F">
        <w:rPr>
          <w:rFonts w:ascii="Times New Roman" w:hAnsi="Times New Roman"/>
        </w:rPr>
        <w:t>1</w:t>
      </w:r>
      <w:r w:rsidRPr="00E527D8">
        <w:rPr>
          <w:rFonts w:ascii="Times New Roman" w:hAnsi="Times New Roman"/>
        </w:rPr>
        <w:t xml:space="preserve"> in </w:t>
      </w:r>
      <w:r w:rsidR="005042EB">
        <w:rPr>
          <w:rFonts w:ascii="Times New Roman" w:hAnsi="Times New Roman"/>
        </w:rPr>
        <w:t>Section 4</w:t>
      </w:r>
      <w:bookmarkEnd w:id="24"/>
    </w:p>
    <w:p w14:paraId="5E939136" w14:textId="32179D9C" w:rsidR="007B5879" w:rsidRPr="00E527D8" w:rsidRDefault="00DC4799" w:rsidP="00DC4799">
      <w:pPr>
        <w:pStyle w:val="2"/>
        <w:rPr>
          <w:rFonts w:ascii="Times New Roman" w:hAnsi="Times New Roman" w:cs="Times New Roman"/>
        </w:rPr>
      </w:pPr>
      <w:r w:rsidRPr="00E527D8">
        <w:rPr>
          <w:rFonts w:ascii="Times New Roman" w:hAnsi="Times New Roman" w:cs="Times New Roman"/>
        </w:rPr>
        <w:t>TCI deactivation after RRC reconfiguration</w:t>
      </w:r>
    </w:p>
    <w:p w14:paraId="0D50FFF9" w14:textId="0EC50A90" w:rsidR="002A4706" w:rsidRPr="00E527D8" w:rsidRDefault="00C84916" w:rsidP="002A4706">
      <w:pPr>
        <w:rPr>
          <w:rFonts w:ascii="Times New Roman" w:hAnsi="Times New Roman"/>
        </w:rPr>
      </w:pPr>
      <w:r w:rsidRPr="00E527D8">
        <w:rPr>
          <w:rFonts w:ascii="Times New Roman" w:hAnsi="Times New Roman"/>
        </w:rPr>
        <w:t>Another agreement in las</w:t>
      </w:r>
      <w:r w:rsidR="00196329" w:rsidRPr="00E527D8">
        <w:rPr>
          <w:rFonts w:ascii="Times New Roman" w:hAnsi="Times New Roman"/>
        </w:rPr>
        <w:t>t RAN1 meeting is tha</w:t>
      </w:r>
      <w:r w:rsidR="00F055CA" w:rsidRPr="00E527D8">
        <w:rPr>
          <w:rFonts w:ascii="Times New Roman" w:hAnsi="Times New Roman"/>
        </w:rPr>
        <w:t>t UE shall deactivates all of the</w:t>
      </w:r>
      <w:r w:rsidR="00F055CA" w:rsidRPr="00E527D8">
        <w:rPr>
          <w:rFonts w:ascii="Times New Roman" w:eastAsia="Batang" w:hAnsi="Times New Roman"/>
          <w:color w:val="000000"/>
          <w:kern w:val="24"/>
          <w:szCs w:val="24"/>
          <w:lang w:eastAsia="x-none"/>
        </w:rPr>
        <w:t xml:space="preserve"> activated LTM TCI states upon reception of LTM cell switch command.</w:t>
      </w:r>
    </w:p>
    <w:p w14:paraId="58CF427F" w14:textId="77777777" w:rsidR="00196329" w:rsidRPr="00E527D8" w:rsidRDefault="00196329" w:rsidP="00F055CA">
      <w:pPr>
        <w:pBdr>
          <w:top w:val="single" w:sz="4" w:space="1" w:color="auto"/>
          <w:left w:val="single" w:sz="4" w:space="1" w:color="auto"/>
          <w:bottom w:val="single" w:sz="4" w:space="1" w:color="auto"/>
          <w:right w:val="single" w:sz="4" w:space="4" w:color="auto"/>
        </w:pBdr>
        <w:spacing w:after="0"/>
        <w:ind w:leftChars="200" w:left="400"/>
        <w:rPr>
          <w:rFonts w:ascii="Times New Roman" w:eastAsia="等线" w:hAnsi="Times New Roman"/>
          <w:szCs w:val="24"/>
          <w:highlight w:val="green"/>
        </w:rPr>
      </w:pPr>
      <w:r w:rsidRPr="00E527D8">
        <w:rPr>
          <w:rFonts w:ascii="Times New Roman" w:eastAsia="等线" w:hAnsi="Times New Roman"/>
          <w:szCs w:val="24"/>
          <w:highlight w:val="green"/>
        </w:rPr>
        <w:t>Agreement</w:t>
      </w:r>
    </w:p>
    <w:p w14:paraId="2236E951" w14:textId="77777777" w:rsidR="00196329" w:rsidRPr="00E527D8" w:rsidRDefault="00196329" w:rsidP="00F055CA">
      <w:pPr>
        <w:pBdr>
          <w:top w:val="single" w:sz="4" w:space="1" w:color="auto"/>
          <w:left w:val="single" w:sz="4" w:space="1" w:color="auto"/>
          <w:bottom w:val="single" w:sz="4" w:space="1" w:color="auto"/>
          <w:right w:val="single" w:sz="4" w:space="4" w:color="auto"/>
        </w:pBdr>
        <w:spacing w:after="0"/>
        <w:ind w:leftChars="200" w:left="400"/>
        <w:contextualSpacing/>
        <w:jc w:val="left"/>
        <w:rPr>
          <w:rFonts w:ascii="Times New Roman" w:eastAsia="Batang" w:hAnsi="Times New Roman"/>
          <w:color w:val="000000"/>
          <w:kern w:val="24"/>
          <w:szCs w:val="24"/>
          <w:lang w:eastAsia="x-none"/>
        </w:rPr>
      </w:pPr>
      <w:r w:rsidRPr="00E527D8">
        <w:rPr>
          <w:rFonts w:ascii="Times New Roman" w:eastAsia="Batang" w:hAnsi="Times New Roman"/>
          <w:bCs/>
          <w:iCs/>
          <w:szCs w:val="24"/>
          <w:lang w:eastAsia="x-none"/>
        </w:rPr>
        <w:t>After reception of LTM cell switch command,</w:t>
      </w:r>
      <w:r w:rsidRPr="00E527D8">
        <w:rPr>
          <w:rFonts w:ascii="Times New Roman" w:eastAsia="Batang" w:hAnsi="Times New Roman"/>
          <w:color w:val="000000"/>
          <w:kern w:val="24"/>
          <w:szCs w:val="24"/>
          <w:lang w:eastAsia="x-none"/>
        </w:rPr>
        <w:t xml:space="preserve"> UE deactivates all activated LTM TCI states other than indicated TCI state.</w:t>
      </w:r>
    </w:p>
    <w:p w14:paraId="1A115D1E" w14:textId="1153D5E5" w:rsidR="002A4706" w:rsidRPr="00E527D8" w:rsidRDefault="00683FD5" w:rsidP="002A4706">
      <w:pPr>
        <w:rPr>
          <w:rFonts w:ascii="Times New Roman" w:hAnsi="Times New Roman"/>
        </w:rPr>
      </w:pPr>
      <w:r w:rsidRPr="00E527D8">
        <w:rPr>
          <w:rFonts w:ascii="Times New Roman" w:hAnsi="Times New Roman"/>
        </w:rPr>
        <w:lastRenderedPageBreak/>
        <w:t xml:space="preserve">In legacy TCI states Activation/Deactivation mechanism, UE also </w:t>
      </w:r>
      <w:r w:rsidR="002B5230" w:rsidRPr="00E527D8">
        <w:rPr>
          <w:rFonts w:ascii="Times New Roman" w:hAnsi="Times New Roman"/>
        </w:rPr>
        <w:t>consider the configured TCI states are initially deactivated after reconfiguration</w:t>
      </w:r>
      <w:r w:rsidR="007A3CE6" w:rsidRPr="00E527D8">
        <w:rPr>
          <w:rFonts w:ascii="Times New Roman" w:hAnsi="Times New Roman"/>
        </w:rPr>
        <w:t>. For TCI</w:t>
      </w:r>
      <w:r w:rsidR="002B5230" w:rsidRPr="00E527D8">
        <w:rPr>
          <w:rFonts w:ascii="Times New Roman" w:hAnsi="Times New Roman"/>
        </w:rPr>
        <w:t xml:space="preserve"> </w:t>
      </w:r>
      <w:r w:rsidR="007A3CE6" w:rsidRPr="00E527D8">
        <w:rPr>
          <w:rFonts w:ascii="Times New Roman" w:hAnsi="Times New Roman"/>
        </w:rPr>
        <w:t>Activation/Deactivation of LTM candidate cells, we understand similar principles</w:t>
      </w:r>
      <w:r w:rsidR="002A76E3" w:rsidRPr="00E527D8">
        <w:rPr>
          <w:rFonts w:ascii="Times New Roman" w:hAnsi="Times New Roman"/>
        </w:rPr>
        <w:t xml:space="preserve"> can be followed. </w:t>
      </w:r>
      <w:r w:rsidR="00E03A43">
        <w:rPr>
          <w:rFonts w:ascii="Times New Roman" w:hAnsi="Times New Roman"/>
        </w:rPr>
        <w:t xml:space="preserve">That is, </w:t>
      </w:r>
      <w:r w:rsidR="002A76E3" w:rsidRPr="00E527D8">
        <w:rPr>
          <w:rFonts w:ascii="Times New Roman" w:hAnsi="Times New Roman"/>
        </w:rPr>
        <w:t xml:space="preserve">UE consider the </w:t>
      </w:r>
      <w:r w:rsidR="002A76E3" w:rsidRPr="00E527D8">
        <w:rPr>
          <w:rFonts w:ascii="Times New Roman" w:hAnsi="Times New Roman"/>
          <w:lang w:eastAsia="ko-KR"/>
        </w:rPr>
        <w:t>configured TCI states are initially deactivated upon (re-)configuration by upper layers.</w:t>
      </w:r>
    </w:p>
    <w:bookmarkStart w:id="25" w:name="_Toc155999687"/>
    <w:p w14:paraId="45A86A04" w14:textId="0E5EC904" w:rsidR="00740DD0" w:rsidRPr="00E527D8" w:rsidRDefault="002A76E3" w:rsidP="00740DD0">
      <w:pPr>
        <w:pStyle w:val="3"/>
        <w:numPr>
          <w:ilvl w:val="0"/>
          <w:numId w:val="0"/>
        </w:numPr>
        <w:ind w:left="720" w:hanging="720"/>
        <w:rPr>
          <w:rFonts w:ascii="Times New Roman" w:hAnsi="Times New Roman" w:cs="Times New Roman"/>
        </w:rPr>
      </w:pPr>
      <w:r w:rsidRPr="00E527D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7D528DB" wp14:editId="711D1C6E">
                <wp:simplePos x="0" y="0"/>
                <wp:positionH relativeFrom="column">
                  <wp:posOffset>-81735</wp:posOffset>
                </wp:positionH>
                <wp:positionV relativeFrom="paragraph">
                  <wp:posOffset>552</wp:posOffset>
                </wp:positionV>
                <wp:extent cx="6348730" cy="1820174"/>
                <wp:effectExtent l="0" t="0" r="13970" b="27940"/>
                <wp:wrapNone/>
                <wp:docPr id="4" name="矩形 4"/>
                <wp:cNvGraphicFramePr/>
                <a:graphic xmlns:a="http://schemas.openxmlformats.org/drawingml/2006/main">
                  <a:graphicData uri="http://schemas.microsoft.com/office/word/2010/wordprocessingShape">
                    <wps:wsp>
                      <wps:cNvSpPr/>
                      <wps:spPr>
                        <a:xfrm>
                          <a:off x="0" y="0"/>
                          <a:ext cx="6348730" cy="182017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FF2C72" id="矩形 4" o:spid="_x0000_s1026" style="position:absolute;left:0;text-align:left;margin-left:-6.45pt;margin-top:.05pt;width:499.9pt;height:14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" filled="f" strokecolor="black [3213]"/>
            </w:pict>
          </mc:Fallback>
        </mc:AlternateContent>
      </w:r>
      <w:r w:rsidR="00740DD0" w:rsidRPr="00E527D8">
        <w:rPr>
          <w:rFonts w:ascii="Times New Roman" w:hAnsi="Times New Roman" w:cs="Times New Roman"/>
        </w:rPr>
        <w:t>5.18.23</w:t>
      </w:r>
      <w:r w:rsidR="00740DD0" w:rsidRPr="00E527D8">
        <w:rPr>
          <w:rFonts w:ascii="Times New Roman" w:hAnsi="Times New Roman" w:cs="Times New Roman"/>
        </w:rPr>
        <w:tab/>
        <w:t>Unified TCI States Activation/Deactivation MAC CE</w:t>
      </w:r>
      <w:bookmarkEnd w:id="25"/>
    </w:p>
    <w:p w14:paraId="68F7EC26" w14:textId="77777777" w:rsidR="00740DD0" w:rsidRPr="00E527D8" w:rsidRDefault="00740DD0" w:rsidP="00740DD0">
      <w:pPr>
        <w:rPr>
          <w:rFonts w:ascii="Times New Roman" w:hAnsi="Times New Roman"/>
        </w:rPr>
      </w:pPr>
      <w:r w:rsidRPr="00E527D8">
        <w:rPr>
          <w:rFonts w:ascii="Times New Roman" w:hAnsi="Times New Roman"/>
        </w:rPr>
        <w:t xml:space="preserve">The network may activate and deactivate the configured unified TCI states of a Serving Cell or a set of Serving Cells configured in </w:t>
      </w:r>
      <w:r w:rsidRPr="00E527D8">
        <w:rPr>
          <w:rFonts w:ascii="Times New Roman" w:hAnsi="Times New Roman"/>
          <w:i/>
          <w:iCs/>
        </w:rPr>
        <w:t>simultaneousU-TCI-UpdateList1</w:t>
      </w:r>
      <w:r w:rsidRPr="00E527D8">
        <w:rPr>
          <w:rFonts w:ascii="Times New Roman" w:hAnsi="Times New Roman"/>
        </w:rPr>
        <w:t xml:space="preserve">, </w:t>
      </w:r>
      <w:r w:rsidRPr="00E527D8">
        <w:rPr>
          <w:rFonts w:ascii="Times New Roman" w:hAnsi="Times New Roman"/>
          <w:i/>
          <w:iCs/>
        </w:rPr>
        <w:t>simultaneousU-TCI-UpdateList2</w:t>
      </w:r>
      <w:r w:rsidRPr="00E527D8">
        <w:rPr>
          <w:rFonts w:ascii="Times New Roman" w:hAnsi="Times New Roman"/>
        </w:rPr>
        <w:t xml:space="preserve">, </w:t>
      </w:r>
      <w:r w:rsidRPr="00E527D8">
        <w:rPr>
          <w:rFonts w:ascii="Times New Roman" w:hAnsi="Times New Roman"/>
          <w:i/>
          <w:iCs/>
        </w:rPr>
        <w:t>simultaneousU-TCI-UpdateList3</w:t>
      </w:r>
      <w:r w:rsidRPr="00E527D8">
        <w:rPr>
          <w:rFonts w:ascii="Times New Roman" w:hAnsi="Times New Roman"/>
        </w:rPr>
        <w:t xml:space="preserve"> or </w:t>
      </w:r>
      <w:r w:rsidRPr="00E527D8">
        <w:rPr>
          <w:rFonts w:ascii="Times New Roman" w:hAnsi="Times New Roman"/>
          <w:i/>
          <w:iCs/>
        </w:rPr>
        <w:t>simultaneousU-TCI-UpdateList4</w:t>
      </w:r>
      <w:r w:rsidRPr="00E527D8">
        <w:rPr>
          <w:rFonts w:ascii="Times New Roman" w:hAnsi="Times New Roman"/>
        </w:rPr>
        <w:t xml:space="preserve"> by sending the Unified TCI States Activation/Deactivation MAC CE described in clause 6.1.3.47. </w:t>
      </w:r>
      <w:r w:rsidRPr="00E527D8">
        <w:rPr>
          <w:rFonts w:ascii="Times New Roman" w:hAnsi="Times New Roman"/>
          <w:highlight w:val="yellow"/>
          <w:lang w:eastAsia="ko-KR"/>
        </w:rPr>
        <w:t>The configured unified TCI states are initially deactivated upon (re-)configuration by upper layers and after reconfiguration with sync.</w:t>
      </w:r>
    </w:p>
    <w:p w14:paraId="0A2B5FB3" w14:textId="77777777" w:rsidR="00740DD0" w:rsidRPr="00E527D8" w:rsidRDefault="00740DD0" w:rsidP="00740DD0">
      <w:pPr>
        <w:rPr>
          <w:rFonts w:ascii="Times New Roman" w:eastAsia="Malgun Gothic" w:hAnsi="Times New Roman"/>
          <w:lang w:eastAsia="ko-KR"/>
        </w:rPr>
      </w:pPr>
      <w:r w:rsidRPr="00E527D8">
        <w:rPr>
          <w:rFonts w:ascii="Times New Roman" w:eastAsia="Malgun Gothic" w:hAnsi="Times New Roman"/>
          <w:lang w:eastAsia="ko-KR"/>
        </w:rPr>
        <w:t>The MAC entity shall:</w:t>
      </w:r>
    </w:p>
    <w:p w14:paraId="3D030D1A" w14:textId="77777777" w:rsidR="00740DD0" w:rsidRPr="00E527D8" w:rsidRDefault="00740DD0" w:rsidP="00740DD0">
      <w:pPr>
        <w:pStyle w:val="B1"/>
        <w:rPr>
          <w:rFonts w:ascii="Times New Roman" w:hAnsi="Times New Roman"/>
        </w:rPr>
      </w:pPr>
      <w:r w:rsidRPr="00E527D8">
        <w:rPr>
          <w:rFonts w:ascii="Times New Roman" w:hAnsi="Times New Roman"/>
        </w:rPr>
        <w:t>1&gt;</w:t>
      </w:r>
      <w:r w:rsidRPr="00E527D8">
        <w:rPr>
          <w:rFonts w:ascii="Times New Roman" w:hAnsi="Times New Roman"/>
        </w:rPr>
        <w:tab/>
        <w:t>if the MAC entity receives a Unified TCI States Activation/Deactivation MAC CE on a Serving Cell:</w:t>
      </w:r>
    </w:p>
    <w:p w14:paraId="391A6554" w14:textId="77777777" w:rsidR="00740DD0" w:rsidRPr="00E527D8" w:rsidRDefault="00740DD0" w:rsidP="00740DD0">
      <w:pPr>
        <w:pStyle w:val="B2"/>
        <w:rPr>
          <w:rFonts w:ascii="Times New Roman" w:hAnsi="Times New Roman"/>
        </w:rPr>
      </w:pPr>
      <w:r w:rsidRPr="00E527D8">
        <w:rPr>
          <w:rFonts w:ascii="Times New Roman" w:hAnsi="Times New Roman"/>
        </w:rPr>
        <w:t>2&gt;</w:t>
      </w:r>
      <w:r w:rsidRPr="00E527D8">
        <w:rPr>
          <w:rFonts w:ascii="Times New Roman" w:hAnsi="Times New Roman"/>
        </w:rPr>
        <w:tab/>
        <w:t>indicate to lower layers the information regarding the Unified TCI States Activation/Deactivation MAC CE.</w:t>
      </w:r>
    </w:p>
    <w:p w14:paraId="35EA753D" w14:textId="11F8F22E" w:rsidR="00DC4799" w:rsidRPr="00E527D8" w:rsidRDefault="00A37BBA" w:rsidP="00E250BA">
      <w:pPr>
        <w:pStyle w:val="Proposal"/>
        <w:rPr>
          <w:rFonts w:ascii="Times New Roman" w:hAnsi="Times New Roman"/>
        </w:rPr>
      </w:pPr>
      <w:bookmarkStart w:id="26" w:name="_Toc163054237"/>
      <w:r w:rsidRPr="00E527D8">
        <w:rPr>
          <w:rFonts w:ascii="Times New Roman" w:hAnsi="Times New Roman"/>
        </w:rPr>
        <w:t>The configured</w:t>
      </w:r>
      <w:r w:rsidR="00E250BA" w:rsidRPr="00E527D8">
        <w:rPr>
          <w:rFonts w:ascii="Times New Roman" w:hAnsi="Times New Roman"/>
        </w:rPr>
        <w:t xml:space="preserve"> </w:t>
      </w:r>
      <w:r w:rsidRPr="00E527D8">
        <w:rPr>
          <w:rFonts w:ascii="Times New Roman" w:hAnsi="Times New Roman"/>
        </w:rPr>
        <w:t>TCI states</w:t>
      </w:r>
      <w:r w:rsidR="00E250BA" w:rsidRPr="00E527D8">
        <w:rPr>
          <w:rFonts w:ascii="Times New Roman" w:hAnsi="Times New Roman"/>
        </w:rPr>
        <w:t xml:space="preserve"> of LTM candidate cells</w:t>
      </w:r>
      <w:r w:rsidRPr="00E527D8">
        <w:rPr>
          <w:rFonts w:ascii="Times New Roman" w:hAnsi="Times New Roman"/>
        </w:rPr>
        <w:t xml:space="preserve"> are initially deactivated upon (re-)configuration by upper layers.</w:t>
      </w:r>
      <w:bookmarkEnd w:id="26"/>
    </w:p>
    <w:p w14:paraId="166F98BE" w14:textId="25173D9F" w:rsidR="00E52126" w:rsidRPr="00E527D8" w:rsidRDefault="00E52126" w:rsidP="00E52126">
      <w:pPr>
        <w:pStyle w:val="Proposal"/>
        <w:rPr>
          <w:rFonts w:ascii="Times New Roman" w:hAnsi="Times New Roman"/>
        </w:rPr>
      </w:pPr>
      <w:bookmarkStart w:id="27" w:name="_Toc163054238"/>
      <w:r w:rsidRPr="00E527D8">
        <w:rPr>
          <w:rFonts w:ascii="Times New Roman" w:hAnsi="Times New Roman"/>
        </w:rPr>
        <w:t xml:space="preserve">Adopt the </w:t>
      </w:r>
      <w:r w:rsidR="005042EB">
        <w:rPr>
          <w:rFonts w:ascii="Times New Roman" w:hAnsi="Times New Roman"/>
        </w:rPr>
        <w:t>TP</w:t>
      </w:r>
      <w:r w:rsidR="00D96A8F">
        <w:rPr>
          <w:rFonts w:ascii="Times New Roman" w:hAnsi="Times New Roman"/>
        </w:rPr>
        <w:t>2</w:t>
      </w:r>
      <w:r w:rsidRPr="00E527D8">
        <w:rPr>
          <w:rFonts w:ascii="Times New Roman" w:hAnsi="Times New Roman"/>
        </w:rPr>
        <w:t xml:space="preserve"> </w:t>
      </w:r>
      <w:r w:rsidR="005042EB" w:rsidRPr="00E527D8">
        <w:rPr>
          <w:rFonts w:ascii="Times New Roman" w:hAnsi="Times New Roman"/>
        </w:rPr>
        <w:t xml:space="preserve">in </w:t>
      </w:r>
      <w:r w:rsidR="005042EB">
        <w:rPr>
          <w:rFonts w:ascii="Times New Roman" w:hAnsi="Times New Roman"/>
        </w:rPr>
        <w:t>Section 4</w:t>
      </w:r>
      <w:r w:rsidR="005042EB">
        <w:rPr>
          <w:rFonts w:ascii="Times New Roman" w:hAnsi="Times New Roman" w:hint="eastAsia"/>
        </w:rPr>
        <w:t>.</w:t>
      </w:r>
      <w:bookmarkEnd w:id="27"/>
    </w:p>
    <w:p w14:paraId="4D3C46A5" w14:textId="77777777" w:rsidR="008E065E" w:rsidRPr="00E527D8" w:rsidRDefault="00C01F33" w:rsidP="001131BE">
      <w:pPr>
        <w:pStyle w:val="1"/>
        <w:spacing w:line="276" w:lineRule="auto"/>
        <w:rPr>
          <w:rFonts w:ascii="Times New Roman" w:hAnsi="Times New Roman" w:cs="Times New Roman"/>
        </w:rPr>
      </w:pPr>
      <w:bookmarkStart w:id="28" w:name="_Toc133575977"/>
      <w:bookmarkStart w:id="29" w:name="_Toc133575996"/>
      <w:bookmarkEnd w:id="28"/>
      <w:bookmarkEnd w:id="29"/>
      <w:r w:rsidRPr="00E527D8">
        <w:rPr>
          <w:rFonts w:ascii="Times New Roman" w:hAnsi="Times New Roman" w:cs="Times New Roman"/>
        </w:rPr>
        <w:t>Conclusion</w:t>
      </w:r>
    </w:p>
    <w:p w14:paraId="6CEA7FF9" w14:textId="0906B294" w:rsidR="000950B5" w:rsidRPr="00E527D8" w:rsidRDefault="000950B5" w:rsidP="000950B5">
      <w:pPr>
        <w:pStyle w:val="ac"/>
        <w:rPr>
          <w:rFonts w:ascii="Times New Roman" w:hAnsi="Times New Roman"/>
        </w:rPr>
      </w:pPr>
      <w:r w:rsidRPr="00E527D8">
        <w:rPr>
          <w:rFonts w:ascii="Times New Roman" w:hAnsi="Times New Roman"/>
        </w:rPr>
        <w:t xml:space="preserve">Based on the discussion in section </w:t>
      </w:r>
      <w:r w:rsidRPr="00E527D8">
        <w:rPr>
          <w:rFonts w:ascii="Times New Roman" w:hAnsi="Times New Roman"/>
          <w:highlight w:val="cyan"/>
        </w:rPr>
        <w:fldChar w:fldCharType="begin"/>
      </w:r>
      <w:r w:rsidRPr="00E527D8">
        <w:rPr>
          <w:rFonts w:ascii="Times New Roman" w:hAnsi="Times New Roman"/>
        </w:rPr>
        <w:instrText xml:space="preserve"> REF _Ref178064866 \r \h </w:instrText>
      </w:r>
      <w:r w:rsidR="00E527D8">
        <w:rPr>
          <w:rFonts w:ascii="Times New Roman" w:hAnsi="Times New Roman"/>
          <w:highlight w:val="cyan"/>
        </w:rPr>
        <w:instrText xml:space="preserve"> \* MERGEFORMAT </w:instrText>
      </w:r>
      <w:r w:rsidRPr="00E527D8">
        <w:rPr>
          <w:rFonts w:ascii="Times New Roman" w:hAnsi="Times New Roman"/>
          <w:highlight w:val="cyan"/>
        </w:rPr>
      </w:r>
      <w:r w:rsidRPr="00E527D8">
        <w:rPr>
          <w:rFonts w:ascii="Times New Roman" w:hAnsi="Times New Roman"/>
          <w:highlight w:val="cyan"/>
        </w:rPr>
        <w:fldChar w:fldCharType="separate"/>
      </w:r>
      <w:r w:rsidRPr="00E527D8">
        <w:rPr>
          <w:rFonts w:ascii="Times New Roman" w:hAnsi="Times New Roman"/>
        </w:rPr>
        <w:t>2</w:t>
      </w:r>
      <w:r w:rsidRPr="00E527D8">
        <w:rPr>
          <w:rFonts w:ascii="Times New Roman" w:hAnsi="Times New Roman"/>
          <w:highlight w:val="cyan"/>
        </w:rPr>
        <w:fldChar w:fldCharType="end"/>
      </w:r>
      <w:r w:rsidRPr="00E527D8">
        <w:rPr>
          <w:rFonts w:ascii="Times New Roman" w:hAnsi="Times New Roman"/>
        </w:rPr>
        <w:t xml:space="preserve"> we have following observations:</w:t>
      </w:r>
    </w:p>
    <w:p w14:paraId="78100CC9" w14:textId="5CF8307A" w:rsidR="002470E0" w:rsidRDefault="00700D8F">
      <w:pPr>
        <w:pStyle w:val="TOC1"/>
        <w:rPr>
          <w:rFonts w:asciiTheme="minorHAnsi" w:eastAsiaTheme="minorEastAsia" w:hAnsiTheme="minorHAnsi" w:cstheme="minorBidi"/>
          <w:b w:val="0"/>
          <w:kern w:val="2"/>
          <w:sz w:val="21"/>
          <w:szCs w:val="22"/>
          <w:lang w:val="en-US"/>
        </w:rPr>
      </w:pPr>
      <w:r w:rsidRPr="00E527D8">
        <w:rPr>
          <w:rFonts w:ascii="Times New Roman" w:hAnsi="Times New Roman"/>
          <w:szCs w:val="22"/>
          <w:lang w:val="en-US"/>
        </w:rPr>
        <w:fldChar w:fldCharType="begin"/>
      </w:r>
      <w:r w:rsidRPr="00E527D8">
        <w:rPr>
          <w:rFonts w:ascii="Times New Roman" w:hAnsi="Times New Roman"/>
        </w:rPr>
        <w:instrText xml:space="preserve"> TOC \n \p " " \h \z \t "Proposal,1" </w:instrText>
      </w:r>
      <w:r w:rsidRPr="00E527D8">
        <w:rPr>
          <w:rFonts w:ascii="Times New Roman" w:hAnsi="Times New Roman"/>
          <w:szCs w:val="22"/>
          <w:lang w:val="en-US"/>
        </w:rPr>
        <w:fldChar w:fldCharType="separate"/>
      </w:r>
      <w:hyperlink w:anchor="_Toc163054234" w:history="1">
        <w:r w:rsidR="002470E0" w:rsidRPr="000E4BC7">
          <w:rPr>
            <w:rStyle w:val="af2"/>
            <w:rFonts w:ascii="Times New Roman" w:hAnsi="Times New Roman"/>
          </w:rPr>
          <w:t>Proposal 1</w:t>
        </w:r>
        <w:r w:rsidR="002470E0">
          <w:rPr>
            <w:rFonts w:asciiTheme="minorHAnsi" w:eastAsiaTheme="minorEastAsia" w:hAnsiTheme="minorHAnsi" w:cstheme="minorBidi"/>
            <w:b w:val="0"/>
            <w:kern w:val="2"/>
            <w:sz w:val="21"/>
            <w:szCs w:val="22"/>
            <w:lang w:val="en-US"/>
          </w:rPr>
          <w:tab/>
        </w:r>
        <w:r w:rsidR="002470E0" w:rsidRPr="000E4BC7">
          <w:rPr>
            <w:rStyle w:val="af2"/>
            <w:rFonts w:ascii="Times New Roman" w:hAnsi="Times New Roman"/>
          </w:rPr>
          <w:t>For RACH-based LTM, MAC indicates lower layer the indicated TCI states upon RACH procedure completion.</w:t>
        </w:r>
      </w:hyperlink>
    </w:p>
    <w:p w14:paraId="1AC76E43" w14:textId="22A7336F" w:rsidR="002470E0" w:rsidRDefault="002470E0">
      <w:pPr>
        <w:pStyle w:val="TOC1"/>
        <w:rPr>
          <w:rFonts w:asciiTheme="minorHAnsi" w:eastAsiaTheme="minorEastAsia" w:hAnsiTheme="minorHAnsi" w:cstheme="minorBidi"/>
          <w:b w:val="0"/>
          <w:kern w:val="2"/>
          <w:sz w:val="21"/>
          <w:szCs w:val="22"/>
          <w:lang w:val="en-US"/>
        </w:rPr>
      </w:pPr>
      <w:hyperlink w:anchor="_Toc163054235" w:history="1">
        <w:r w:rsidRPr="000E4BC7">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0E4BC7">
          <w:rPr>
            <w:rStyle w:val="af2"/>
            <w:rFonts w:ascii="Times New Roman" w:hAnsi="Times New Roman"/>
          </w:rPr>
          <w:t>For RACH-LESS LTM, MAC indicates the TCI states to lower layer upon reception of the LTM cell switch command.</w:t>
        </w:r>
      </w:hyperlink>
    </w:p>
    <w:p w14:paraId="6FDDC1E6" w14:textId="053C752C" w:rsidR="002470E0" w:rsidRDefault="002470E0">
      <w:pPr>
        <w:pStyle w:val="TOC1"/>
        <w:rPr>
          <w:rFonts w:asciiTheme="minorHAnsi" w:eastAsiaTheme="minorEastAsia" w:hAnsiTheme="minorHAnsi" w:cstheme="minorBidi"/>
          <w:b w:val="0"/>
          <w:kern w:val="2"/>
          <w:sz w:val="21"/>
          <w:szCs w:val="22"/>
          <w:lang w:val="en-US"/>
        </w:rPr>
      </w:pPr>
      <w:hyperlink w:anchor="_Toc163054236" w:history="1">
        <w:r w:rsidRPr="000E4BC7">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0E4BC7">
          <w:rPr>
            <w:rStyle w:val="af2"/>
            <w:rFonts w:ascii="Times New Roman" w:hAnsi="Times New Roman"/>
          </w:rPr>
          <w:t>Adopt the TP1 in Section 4</w:t>
        </w:r>
      </w:hyperlink>
      <w:bookmarkStart w:id="30" w:name="_GoBack"/>
      <w:bookmarkEnd w:id="30"/>
    </w:p>
    <w:p w14:paraId="29649249" w14:textId="55C8974F" w:rsidR="002470E0" w:rsidRDefault="002470E0">
      <w:pPr>
        <w:pStyle w:val="TOC1"/>
        <w:rPr>
          <w:rFonts w:asciiTheme="minorHAnsi" w:eastAsiaTheme="minorEastAsia" w:hAnsiTheme="minorHAnsi" w:cstheme="minorBidi"/>
          <w:b w:val="0"/>
          <w:kern w:val="2"/>
          <w:sz w:val="21"/>
          <w:szCs w:val="22"/>
          <w:lang w:val="en-US"/>
        </w:rPr>
      </w:pPr>
      <w:hyperlink w:anchor="_Toc163054237" w:history="1">
        <w:r w:rsidRPr="000E4BC7">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0E4BC7">
          <w:rPr>
            <w:rStyle w:val="af2"/>
            <w:rFonts w:ascii="Times New Roman" w:hAnsi="Times New Roman"/>
          </w:rPr>
          <w:t>The configured TCI states of LTM candidate cells are initially deactivated upon (re-)configuration by upper layers.</w:t>
        </w:r>
      </w:hyperlink>
    </w:p>
    <w:p w14:paraId="124CCC92" w14:textId="39806FCE" w:rsidR="002470E0" w:rsidRDefault="002470E0">
      <w:pPr>
        <w:pStyle w:val="TOC1"/>
        <w:rPr>
          <w:rFonts w:asciiTheme="minorHAnsi" w:eastAsiaTheme="minorEastAsia" w:hAnsiTheme="minorHAnsi" w:cstheme="minorBidi"/>
          <w:b w:val="0"/>
          <w:kern w:val="2"/>
          <w:sz w:val="21"/>
          <w:szCs w:val="22"/>
          <w:lang w:val="en-US"/>
        </w:rPr>
      </w:pPr>
      <w:hyperlink w:anchor="_Toc163054238" w:history="1">
        <w:r w:rsidRPr="000E4BC7">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0E4BC7">
          <w:rPr>
            <w:rStyle w:val="af2"/>
            <w:rFonts w:ascii="Times New Roman" w:hAnsi="Times New Roman"/>
          </w:rPr>
          <w:t>Adopt the TP2 in Section 4.</w:t>
        </w:r>
      </w:hyperlink>
    </w:p>
    <w:p w14:paraId="75DB9095" w14:textId="0D224DD1" w:rsidR="00854E55" w:rsidRPr="00E527D8" w:rsidRDefault="00700D8F" w:rsidP="00DA0662">
      <w:pPr>
        <w:rPr>
          <w:rFonts w:ascii="Times New Roman" w:hAnsi="Times New Roman"/>
        </w:rPr>
      </w:pPr>
      <w:r w:rsidRPr="00E527D8">
        <w:rPr>
          <w:rFonts w:ascii="Times New Roman" w:hAnsi="Times New Roman"/>
        </w:rPr>
        <w:fldChar w:fldCharType="end"/>
      </w:r>
    </w:p>
    <w:p w14:paraId="74EC56E2" w14:textId="1A7C027D" w:rsidR="005042EB" w:rsidRPr="00E527D8" w:rsidRDefault="005042EB" w:rsidP="005042EB">
      <w:pPr>
        <w:pStyle w:val="1"/>
        <w:spacing w:line="276" w:lineRule="auto"/>
        <w:rPr>
          <w:rFonts w:ascii="Times New Roman" w:hAnsi="Times New Roman" w:cs="Times New Roman"/>
        </w:rPr>
      </w:pPr>
      <w:bookmarkStart w:id="31" w:name="_In-sequence_SDU_delivery"/>
      <w:bookmarkEnd w:id="31"/>
      <w:r>
        <w:rPr>
          <w:rFonts w:ascii="Times New Roman" w:hAnsi="Times New Roman" w:cs="Times New Roman"/>
        </w:rPr>
        <w:t>Text proposal</w:t>
      </w:r>
    </w:p>
    <w:p w14:paraId="542B8E43" w14:textId="054C8A67" w:rsidR="00C16339" w:rsidRPr="00E527D8" w:rsidRDefault="00C16339" w:rsidP="00625F20">
      <w:pPr>
        <w:overflowPunct/>
        <w:autoSpaceDE/>
        <w:autoSpaceDN/>
        <w:adjustRightInd/>
        <w:spacing w:line="276" w:lineRule="auto"/>
        <w:ind w:left="420"/>
        <w:jc w:val="left"/>
        <w:textAlignment w:val="auto"/>
        <w:rPr>
          <w:rFonts w:ascii="Times New Roman" w:hAnsi="Times New Roman"/>
        </w:rPr>
      </w:pPr>
    </w:p>
    <w:p w14:paraId="7D8E3C3E" w14:textId="77777777" w:rsidR="00BF1681" w:rsidRPr="00BF1681" w:rsidRDefault="00BF1681" w:rsidP="00BF168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hAnsi="Times New Roman"/>
          <w:bCs/>
          <w:i/>
          <w:sz w:val="22"/>
          <w:szCs w:val="22"/>
          <w:lang w:val="en-US"/>
        </w:rPr>
      </w:pPr>
      <w:r w:rsidRPr="00BF1681">
        <w:rPr>
          <w:rFonts w:ascii="Times New Roman" w:hAnsi="Times New Roman"/>
          <w:bCs/>
          <w:i/>
          <w:sz w:val="22"/>
          <w:szCs w:val="22"/>
          <w:lang w:val="en-US"/>
        </w:rPr>
        <w:t>Start of Change</w:t>
      </w:r>
    </w:p>
    <w:p w14:paraId="0B098170" w14:textId="03ABDF68" w:rsidR="00212599" w:rsidRDefault="00212599" w:rsidP="00212599">
      <w:pPr>
        <w:pStyle w:val="2"/>
        <w:rPr>
          <w:lang w:eastAsia="ko-KR"/>
        </w:rPr>
      </w:pPr>
      <w:r>
        <w:rPr>
          <w:rFonts w:hint="eastAsia"/>
        </w:rPr>
        <w:t>T</w:t>
      </w:r>
      <w:r w:rsidR="00D96A8F">
        <w:t>P1</w:t>
      </w:r>
    </w:p>
    <w:p w14:paraId="54AA196C" w14:textId="1663BAFF" w:rsidR="00BF1681" w:rsidRPr="00BF1681" w:rsidRDefault="00BF1681" w:rsidP="00212599">
      <w:pPr>
        <w:keepNext/>
        <w:keepLines/>
        <w:spacing w:before="120" w:after="180"/>
        <w:jc w:val="left"/>
        <w:outlineLvl w:val="2"/>
        <w:rPr>
          <w:rFonts w:eastAsia="Times New Roman"/>
          <w:sz w:val="28"/>
          <w:lang w:eastAsia="ko-KR"/>
        </w:rPr>
      </w:pPr>
      <w:r w:rsidRPr="00BF1681">
        <w:rPr>
          <w:rFonts w:eastAsia="Times New Roman"/>
          <w:sz w:val="28"/>
          <w:lang w:eastAsia="ko-KR"/>
        </w:rPr>
        <w:t>5.18.35</w:t>
      </w:r>
      <w:r w:rsidRPr="00BF1681">
        <w:rPr>
          <w:rFonts w:eastAsia="Times New Roman"/>
          <w:sz w:val="28"/>
          <w:lang w:eastAsia="ko-KR"/>
        </w:rPr>
        <w:tab/>
        <w:t>LTM Cell Switch Command</w:t>
      </w:r>
    </w:p>
    <w:p w14:paraId="1C9E2AAA" w14:textId="77777777" w:rsidR="00BF1681" w:rsidRPr="00BF1681" w:rsidRDefault="00BF1681" w:rsidP="00BF1681">
      <w:pPr>
        <w:spacing w:after="180"/>
        <w:jc w:val="left"/>
        <w:rPr>
          <w:rFonts w:ascii="Times New Roman" w:eastAsia="Times New Roman" w:hAnsi="Times New Roman"/>
          <w:lang w:eastAsia="ko-KR"/>
        </w:rPr>
      </w:pPr>
      <w:r w:rsidRPr="00BF1681">
        <w:rPr>
          <w:rFonts w:ascii="Times New Roman" w:eastAsia="Times New Roman" w:hAnsi="Times New Roman"/>
          <w:lang w:eastAsia="ko-KR"/>
        </w:rPr>
        <w:t>The network may instruct the UE to perform LTM cell switch procedure by sending the LTM Cell Switch Command MAC CE described in clause 6.1.3.75.</w:t>
      </w:r>
    </w:p>
    <w:p w14:paraId="7AD77AD8" w14:textId="77777777" w:rsidR="00BF1681" w:rsidRPr="00BF1681" w:rsidRDefault="00BF1681" w:rsidP="00BF1681">
      <w:pPr>
        <w:spacing w:after="180"/>
        <w:jc w:val="left"/>
        <w:rPr>
          <w:rFonts w:ascii="Times New Roman" w:eastAsia="Times New Roman" w:hAnsi="Times New Roman"/>
          <w:lang w:eastAsia="ko-KR"/>
        </w:rPr>
      </w:pPr>
      <w:r w:rsidRPr="00BF1681">
        <w:rPr>
          <w:rFonts w:ascii="Times New Roman" w:eastAsia="Times New Roman" w:hAnsi="Times New Roman"/>
          <w:lang w:eastAsia="ko-KR"/>
        </w:rPr>
        <w:t>The MAC entity shall:</w:t>
      </w:r>
    </w:p>
    <w:p w14:paraId="3790AE6D" w14:textId="77777777" w:rsidR="00BF1681" w:rsidRPr="00BF1681" w:rsidRDefault="00BF1681" w:rsidP="00BF1681">
      <w:pPr>
        <w:spacing w:after="180"/>
        <w:ind w:left="568" w:hanging="284"/>
        <w:jc w:val="left"/>
        <w:rPr>
          <w:rFonts w:ascii="Times New Roman" w:eastAsia="Times New Roman" w:hAnsi="Times New Roman"/>
          <w:lang w:eastAsia="ko-KR"/>
        </w:rPr>
      </w:pPr>
      <w:r w:rsidRPr="00BF1681">
        <w:rPr>
          <w:rFonts w:ascii="Times New Roman" w:eastAsia="Times New Roman" w:hAnsi="Times New Roman"/>
          <w:lang w:eastAsia="ja-JP"/>
        </w:rPr>
        <w:t>1&gt;</w:t>
      </w:r>
      <w:r w:rsidRPr="00BF1681">
        <w:rPr>
          <w:rFonts w:ascii="Times New Roman" w:eastAsia="Times New Roman" w:hAnsi="Times New Roman"/>
          <w:lang w:eastAsia="ja-JP"/>
        </w:rPr>
        <w:tab/>
        <w:t xml:space="preserve">if the </w:t>
      </w:r>
      <w:r w:rsidRPr="00BF1681">
        <w:rPr>
          <w:rFonts w:ascii="Times New Roman" w:eastAsia="Times New Roman" w:hAnsi="Times New Roman"/>
          <w:noProof/>
        </w:rPr>
        <w:t>MAC entity</w:t>
      </w:r>
      <w:r w:rsidRPr="00BF1681">
        <w:rPr>
          <w:rFonts w:ascii="Times New Roman" w:eastAsia="Times New Roman" w:hAnsi="Times New Roman"/>
          <w:lang w:eastAsia="ja-JP"/>
        </w:rPr>
        <w:t xml:space="preserve"> receives an</w:t>
      </w:r>
      <w:r w:rsidRPr="00BF1681">
        <w:rPr>
          <w:rFonts w:ascii="Times New Roman" w:eastAsia="Times New Roman" w:hAnsi="Times New Roman"/>
          <w:lang w:eastAsia="ko-KR"/>
        </w:rPr>
        <w:t xml:space="preserve"> LTM Cell Switch Command MAC CE</w:t>
      </w:r>
      <w:r w:rsidRPr="00BF1681">
        <w:rPr>
          <w:rFonts w:ascii="Times New Roman" w:eastAsia="Times New Roman" w:hAnsi="Times New Roman"/>
          <w:lang w:eastAsia="ja-JP"/>
        </w:rPr>
        <w:t xml:space="preserve"> </w:t>
      </w:r>
      <w:r w:rsidRPr="00BF1681">
        <w:rPr>
          <w:rFonts w:ascii="Times New Roman" w:eastAsia="Times New Roman" w:hAnsi="Times New Roman"/>
          <w:lang w:eastAsia="ko-KR"/>
        </w:rPr>
        <w:t>on a Serving Cell:</w:t>
      </w:r>
    </w:p>
    <w:p w14:paraId="44804C1C" w14:textId="77777777" w:rsidR="00BF1681" w:rsidRPr="00BF1681" w:rsidRDefault="00BF1681" w:rsidP="00BF1681">
      <w:pPr>
        <w:spacing w:after="180"/>
        <w:ind w:left="851" w:hanging="284"/>
        <w:jc w:val="left"/>
        <w:rPr>
          <w:rFonts w:ascii="Times New Roman" w:eastAsia="Times New Roman" w:hAnsi="Times New Roman"/>
        </w:rPr>
      </w:pPr>
      <w:r w:rsidRPr="00BF1681">
        <w:rPr>
          <w:rFonts w:ascii="Times New Roman" w:eastAsia="Times New Roman" w:hAnsi="Times New Roman"/>
          <w:lang w:eastAsia="ja-JP"/>
        </w:rPr>
        <w:t>2&gt;</w:t>
      </w:r>
      <w:r w:rsidRPr="00BF1681">
        <w:rPr>
          <w:rFonts w:ascii="Times New Roman" w:eastAsia="Times New Roman" w:hAnsi="Times New Roman"/>
        </w:rPr>
        <w:tab/>
        <w:t>indicate to upper layers that the</w:t>
      </w:r>
      <w:r w:rsidRPr="00BF1681">
        <w:rPr>
          <w:rFonts w:ascii="Times New Roman" w:eastAsia="Times New Roman" w:hAnsi="Times New Roman"/>
          <w:lang w:eastAsia="ko-KR"/>
        </w:rPr>
        <w:t xml:space="preserve"> LTM cell switch procedure is triggered</w:t>
      </w:r>
      <w:r w:rsidRPr="00BF1681">
        <w:rPr>
          <w:rFonts w:ascii="Times New Roman" w:eastAsia="Times New Roman" w:hAnsi="Times New Roman"/>
        </w:rPr>
        <w:t xml:space="preserve"> and the </w:t>
      </w:r>
      <w:r w:rsidRPr="00BF1681">
        <w:rPr>
          <w:rFonts w:ascii="Times New Roman" w:eastAsia="Times New Roman" w:hAnsi="Times New Roman"/>
          <w:lang w:eastAsia="ja-JP"/>
        </w:rPr>
        <w:t xml:space="preserve">Target Configuration ID included in the </w:t>
      </w:r>
      <w:r w:rsidRPr="00BF1681">
        <w:rPr>
          <w:rFonts w:ascii="Times New Roman" w:eastAsia="Times New Roman" w:hAnsi="Times New Roman"/>
          <w:lang w:eastAsia="ko-KR"/>
        </w:rPr>
        <w:t xml:space="preserve">LTM Cell Switch Command </w:t>
      </w:r>
      <w:r w:rsidRPr="00BF1681">
        <w:rPr>
          <w:rFonts w:ascii="Times New Roman" w:eastAsia="Times New Roman" w:hAnsi="Times New Roman"/>
          <w:lang w:eastAsia="ja-JP"/>
        </w:rPr>
        <w:t>MAC CE</w:t>
      </w:r>
      <w:r w:rsidRPr="00BF1681">
        <w:rPr>
          <w:rFonts w:ascii="Times New Roman" w:eastAsia="Times New Roman" w:hAnsi="Times New Roman"/>
        </w:rPr>
        <w:t>;</w:t>
      </w:r>
    </w:p>
    <w:p w14:paraId="08F4B713" w14:textId="77777777" w:rsidR="00BF1681" w:rsidRPr="00BF1681" w:rsidRDefault="00BF1681" w:rsidP="00BF1681">
      <w:pPr>
        <w:spacing w:after="180"/>
        <w:ind w:left="851" w:hanging="284"/>
        <w:jc w:val="left"/>
        <w:rPr>
          <w:rFonts w:ascii="Times New Roman" w:eastAsia="Times New Roman" w:hAnsi="Times New Roman"/>
        </w:rPr>
      </w:pPr>
      <w:r w:rsidRPr="00BF1681">
        <w:rPr>
          <w:rFonts w:ascii="Times New Roman" w:eastAsia="Times New Roman" w:hAnsi="Times New Roman"/>
        </w:rPr>
        <w:t>2&gt;</w:t>
      </w:r>
      <w:r w:rsidRPr="00BF1681">
        <w:rPr>
          <w:rFonts w:ascii="Times New Roman" w:eastAsia="Times New Roman" w:hAnsi="Times New Roman"/>
        </w:rPr>
        <w:tab/>
        <w:t xml:space="preserve">if the MAC reset operation as specified in clause 5.12 is performed, as </w:t>
      </w:r>
      <w:r w:rsidRPr="00BF1681">
        <w:rPr>
          <w:rFonts w:ascii="Times New Roman" w:eastAsia="Times New Roman" w:hAnsi="Times New Roman"/>
          <w:lang w:eastAsia="ja-JP"/>
        </w:rPr>
        <w:t>requested by upper layers:</w:t>
      </w:r>
    </w:p>
    <w:p w14:paraId="2F2012C5" w14:textId="77777777" w:rsidR="00BF1681" w:rsidRPr="00BF1681" w:rsidRDefault="00BF1681" w:rsidP="00BF1681">
      <w:pPr>
        <w:spacing w:after="180"/>
        <w:ind w:left="1135" w:hanging="284"/>
        <w:jc w:val="left"/>
        <w:rPr>
          <w:rFonts w:ascii="Times New Roman" w:eastAsia="Times New Roman" w:hAnsi="Times New Roman"/>
          <w:lang w:eastAsia="ja-JP"/>
        </w:rPr>
      </w:pPr>
      <w:r w:rsidRPr="00BF1681">
        <w:rPr>
          <w:rFonts w:ascii="Times New Roman" w:eastAsia="Times New Roman" w:hAnsi="Times New Roman"/>
          <w:lang w:eastAsia="ja-JP"/>
        </w:rPr>
        <w:lastRenderedPageBreak/>
        <w:t>3&gt;</w:t>
      </w:r>
      <w:r w:rsidRPr="00BF1681">
        <w:rPr>
          <w:rFonts w:ascii="Times New Roman" w:eastAsia="Times New Roman" w:hAnsi="Times New Roman"/>
          <w:lang w:eastAsia="ja-JP"/>
        </w:rPr>
        <w:tab/>
        <w:t>if Timing Advance Command value (hexa-decimal) is not set as FFF:</w:t>
      </w:r>
    </w:p>
    <w:p w14:paraId="7C7CD240" w14:textId="77777777" w:rsidR="00BF1681" w:rsidRPr="00BF1681" w:rsidRDefault="00BF1681" w:rsidP="00BF1681">
      <w:pPr>
        <w:spacing w:after="180"/>
        <w:ind w:left="1418" w:hanging="284"/>
        <w:jc w:val="left"/>
        <w:rPr>
          <w:rFonts w:ascii="Times New Roman" w:eastAsia="Malgun Gothic" w:hAnsi="Times New Roman"/>
          <w:lang w:eastAsia="ja-JP"/>
        </w:rPr>
      </w:pPr>
      <w:r w:rsidRPr="00BF1681">
        <w:rPr>
          <w:rFonts w:ascii="Times New Roman" w:eastAsia="Malgun Gothic" w:hAnsi="Times New Roman"/>
          <w:lang w:eastAsia="ja-JP"/>
        </w:rPr>
        <w:t>4&gt;</w:t>
      </w:r>
      <w:r w:rsidRPr="00BF1681">
        <w:rPr>
          <w:rFonts w:ascii="Times New Roman" w:eastAsia="Malgun Gothic" w:hAnsi="Times New Roman"/>
          <w:lang w:eastAsia="ja-JP"/>
        </w:rPr>
        <w:tab/>
        <w:t>process the received Timing Advance Command (see clause 5.2);</w:t>
      </w:r>
    </w:p>
    <w:p w14:paraId="5B9AD46A" w14:textId="77777777" w:rsidR="00BF1681" w:rsidRPr="00BF1681" w:rsidRDefault="00BF1681" w:rsidP="00BF1681">
      <w:pPr>
        <w:spacing w:after="180"/>
        <w:ind w:left="1418" w:hanging="284"/>
        <w:jc w:val="left"/>
        <w:rPr>
          <w:rFonts w:ascii="Times New Roman" w:eastAsia="Malgun Gothic" w:hAnsi="Times New Roman"/>
          <w:lang w:eastAsia="ja-JP"/>
        </w:rPr>
      </w:pPr>
      <w:r w:rsidRPr="00BF1681">
        <w:rPr>
          <w:rFonts w:ascii="Times New Roman" w:eastAsia="Malgun Gothic" w:hAnsi="Times New Roman"/>
          <w:lang w:eastAsia="ja-JP"/>
        </w:rPr>
        <w:t>4&gt;</w:t>
      </w:r>
      <w:r w:rsidRPr="00BF1681">
        <w:rPr>
          <w:rFonts w:ascii="Times New Roman" w:eastAsia="Malgun Gothic" w:hAnsi="Times New Roman"/>
          <w:lang w:eastAsia="ja-JP"/>
        </w:rPr>
        <w:tab/>
        <w:t>consider the RACH-less LTM cell switch to be ongoing;</w:t>
      </w:r>
    </w:p>
    <w:p w14:paraId="5DD3C763" w14:textId="77777777" w:rsidR="00BF1681" w:rsidRPr="00BF1681" w:rsidRDefault="00BF1681" w:rsidP="00BF1681">
      <w:pPr>
        <w:spacing w:after="180"/>
        <w:ind w:left="1418" w:hanging="284"/>
        <w:jc w:val="left"/>
        <w:rPr>
          <w:rFonts w:ascii="Times New Roman" w:eastAsia="Times New Roman" w:hAnsi="Times New Roman"/>
          <w:lang w:eastAsia="ko-KR"/>
        </w:rPr>
      </w:pPr>
      <w:r w:rsidRPr="00BF1681">
        <w:rPr>
          <w:rFonts w:ascii="Times New Roman" w:eastAsia="Malgun Gothic" w:hAnsi="Times New Roman"/>
          <w:lang w:eastAsia="ja-JP"/>
        </w:rPr>
        <w:t>4&gt;</w:t>
      </w:r>
      <w:r w:rsidRPr="00BF1681">
        <w:rPr>
          <w:rFonts w:ascii="Times New Roman" w:eastAsia="Malgun Gothic" w:hAnsi="Times New Roman"/>
          <w:lang w:eastAsia="ja-JP"/>
        </w:rPr>
        <w:tab/>
      </w:r>
      <w:r w:rsidRPr="00BF1681">
        <w:rPr>
          <w:rFonts w:ascii="Times New Roman" w:eastAsia="Times New Roman" w:hAnsi="Times New Roman"/>
          <w:lang w:eastAsia="ja-JP"/>
        </w:rPr>
        <w:t xml:space="preserve">if the </w:t>
      </w:r>
      <w:r w:rsidRPr="00BF1681">
        <w:rPr>
          <w:rFonts w:ascii="Times New Roman" w:eastAsia="Times New Roman" w:hAnsi="Times New Roman"/>
          <w:noProof/>
        </w:rPr>
        <w:t>MAC entity is associated with SCG</w:t>
      </w:r>
      <w:r w:rsidRPr="00BF1681">
        <w:rPr>
          <w:rFonts w:ascii="Times New Roman" w:eastAsia="Times New Roman" w:hAnsi="Times New Roman"/>
          <w:lang w:eastAsia="ko-KR"/>
        </w:rPr>
        <w:t>:</w:t>
      </w:r>
    </w:p>
    <w:p w14:paraId="20951BD9" w14:textId="77777777" w:rsidR="00BF1681" w:rsidRPr="00BF1681" w:rsidRDefault="00BF1681" w:rsidP="00BF1681">
      <w:pPr>
        <w:spacing w:after="180"/>
        <w:ind w:left="1702" w:hanging="284"/>
        <w:jc w:val="left"/>
        <w:rPr>
          <w:rFonts w:ascii="Times New Roman" w:eastAsia="Times New Roman" w:hAnsi="Times New Roman"/>
          <w:lang w:eastAsia="ja-JP"/>
        </w:rPr>
      </w:pPr>
      <w:r w:rsidRPr="00BF1681">
        <w:rPr>
          <w:rFonts w:ascii="Times New Roman" w:eastAsia="Malgun Gothic" w:hAnsi="Times New Roman"/>
          <w:lang w:eastAsia="ja-JP"/>
        </w:rPr>
        <w:t>5&gt;</w:t>
      </w:r>
      <w:r w:rsidRPr="00BF1681">
        <w:rPr>
          <w:rFonts w:ascii="Times New Roman" w:eastAsia="Malgun Gothic" w:hAnsi="Times New Roman"/>
          <w:lang w:eastAsia="ja-JP"/>
        </w:rPr>
        <w:tab/>
      </w:r>
      <w:r w:rsidRPr="00BF1681">
        <w:rPr>
          <w:rFonts w:ascii="Times New Roman" w:eastAsia="Times New Roman" w:hAnsi="Times New Roman"/>
          <w:lang w:eastAsia="ja-JP"/>
        </w:rPr>
        <w:t xml:space="preserve">indicate to </w:t>
      </w:r>
      <w:r w:rsidRPr="00BF1681">
        <w:rPr>
          <w:rFonts w:ascii="Times New Roman" w:eastAsia="Times New Roman" w:hAnsi="Times New Roman"/>
        </w:rPr>
        <w:t>upper layers</w:t>
      </w:r>
      <w:r w:rsidRPr="00BF1681">
        <w:rPr>
          <w:rFonts w:ascii="Times New Roman" w:eastAsia="Times New Roman" w:hAnsi="Times New Roman"/>
          <w:lang w:eastAsia="ja-JP"/>
        </w:rPr>
        <w:t xml:space="preserve"> to skip the Random Access procedure for this LTM cell switch.</w:t>
      </w:r>
    </w:p>
    <w:p w14:paraId="135A297A" w14:textId="77777777" w:rsidR="00BF1681" w:rsidRPr="00BF1681" w:rsidRDefault="00BF1681" w:rsidP="00BF1681">
      <w:pPr>
        <w:spacing w:after="180"/>
        <w:ind w:left="1135" w:hanging="284"/>
        <w:jc w:val="left"/>
        <w:rPr>
          <w:rFonts w:ascii="Times New Roman" w:eastAsia="Times New Roman" w:hAnsi="Times New Roman"/>
          <w:lang w:eastAsia="ko-KR"/>
        </w:rPr>
      </w:pPr>
      <w:r w:rsidRPr="00BF1681">
        <w:rPr>
          <w:rFonts w:ascii="Times New Roman" w:eastAsia="Times New Roman" w:hAnsi="Times New Roman"/>
          <w:lang w:eastAsia="ko-KR"/>
        </w:rPr>
        <w:t>3&gt;</w:t>
      </w:r>
      <w:r w:rsidRPr="00BF1681">
        <w:rPr>
          <w:rFonts w:ascii="Times New Roman" w:eastAsia="Times New Roman" w:hAnsi="Times New Roman"/>
          <w:lang w:eastAsia="ko-KR"/>
        </w:rPr>
        <w:tab/>
        <w:t>else if the Timing Advance measurement is configured as specified in TS 38.331 [5] and the UE has successfully measured the Timing Advance for the indicated LTM target:</w:t>
      </w:r>
    </w:p>
    <w:p w14:paraId="04F5F867" w14:textId="77777777" w:rsidR="00BF1681" w:rsidRPr="00BF1681" w:rsidRDefault="00BF1681" w:rsidP="00BF1681">
      <w:pPr>
        <w:spacing w:after="180"/>
        <w:ind w:left="1418" w:hanging="284"/>
        <w:jc w:val="left"/>
        <w:rPr>
          <w:rFonts w:ascii="Times New Roman" w:eastAsia="Malgun Gothic" w:hAnsi="Times New Roman"/>
          <w:lang w:eastAsia="ja-JP"/>
        </w:rPr>
      </w:pPr>
      <w:r w:rsidRPr="00BF1681">
        <w:rPr>
          <w:rFonts w:ascii="Times New Roman" w:eastAsia="Malgun Gothic" w:hAnsi="Times New Roman"/>
          <w:lang w:eastAsia="ja-JP"/>
        </w:rPr>
        <w:t>4&gt;</w:t>
      </w:r>
      <w:r w:rsidRPr="00BF1681">
        <w:rPr>
          <w:rFonts w:ascii="Times New Roman" w:eastAsia="Malgun Gothic" w:hAnsi="Times New Roman"/>
          <w:lang w:eastAsia="ja-JP"/>
        </w:rPr>
        <w:tab/>
        <w:t>process the measured Timing Advance (see clause 5.2);</w:t>
      </w:r>
    </w:p>
    <w:p w14:paraId="6B473B0B" w14:textId="77777777" w:rsidR="00BF1681" w:rsidRPr="00BF1681" w:rsidRDefault="00BF1681" w:rsidP="00BF1681">
      <w:pPr>
        <w:spacing w:after="180"/>
        <w:ind w:left="1418" w:hanging="284"/>
        <w:jc w:val="left"/>
        <w:rPr>
          <w:rFonts w:ascii="Times New Roman" w:eastAsia="Malgun Gothic" w:hAnsi="Times New Roman"/>
          <w:lang w:eastAsia="ja-JP"/>
        </w:rPr>
      </w:pPr>
      <w:r w:rsidRPr="00BF1681">
        <w:rPr>
          <w:rFonts w:ascii="Times New Roman" w:eastAsia="Malgun Gothic" w:hAnsi="Times New Roman"/>
          <w:lang w:eastAsia="ja-JP"/>
        </w:rPr>
        <w:t>4&gt;</w:t>
      </w:r>
      <w:r w:rsidRPr="00BF1681">
        <w:rPr>
          <w:rFonts w:ascii="Times New Roman" w:eastAsia="Malgun Gothic" w:hAnsi="Times New Roman"/>
          <w:lang w:eastAsia="ja-JP"/>
        </w:rPr>
        <w:tab/>
        <w:t>consider the RACH-less LTM cell switch to be ongoing.</w:t>
      </w:r>
    </w:p>
    <w:p w14:paraId="26B0F49B" w14:textId="77777777" w:rsidR="00BF1681" w:rsidRPr="00BF1681" w:rsidRDefault="00BF1681" w:rsidP="00BF1681">
      <w:pPr>
        <w:spacing w:after="180"/>
        <w:ind w:left="1418" w:hanging="284"/>
        <w:jc w:val="left"/>
        <w:rPr>
          <w:rFonts w:ascii="Times New Roman" w:eastAsia="Times New Roman" w:hAnsi="Times New Roman"/>
          <w:lang w:eastAsia="ko-KR"/>
        </w:rPr>
      </w:pPr>
      <w:r w:rsidRPr="00BF1681">
        <w:rPr>
          <w:rFonts w:ascii="Times New Roman" w:eastAsia="Malgun Gothic" w:hAnsi="Times New Roman"/>
          <w:lang w:eastAsia="ja-JP"/>
        </w:rPr>
        <w:t>4&gt;</w:t>
      </w:r>
      <w:r w:rsidRPr="00BF1681">
        <w:rPr>
          <w:rFonts w:ascii="Times New Roman" w:eastAsia="Malgun Gothic" w:hAnsi="Times New Roman"/>
          <w:lang w:eastAsia="ja-JP"/>
        </w:rPr>
        <w:tab/>
      </w:r>
      <w:r w:rsidRPr="00BF1681">
        <w:rPr>
          <w:rFonts w:ascii="Times New Roman" w:eastAsia="Times New Roman" w:hAnsi="Times New Roman"/>
          <w:lang w:eastAsia="ja-JP"/>
        </w:rPr>
        <w:t xml:space="preserve">if the </w:t>
      </w:r>
      <w:r w:rsidRPr="00BF1681">
        <w:rPr>
          <w:rFonts w:ascii="Times New Roman" w:eastAsia="Times New Roman" w:hAnsi="Times New Roman"/>
          <w:noProof/>
        </w:rPr>
        <w:t>MAC entity is associated with SCG</w:t>
      </w:r>
      <w:r w:rsidRPr="00BF1681">
        <w:rPr>
          <w:rFonts w:ascii="Times New Roman" w:eastAsia="Times New Roman" w:hAnsi="Times New Roman"/>
          <w:lang w:eastAsia="ko-KR"/>
        </w:rPr>
        <w:t>:</w:t>
      </w:r>
    </w:p>
    <w:p w14:paraId="6DA4AF74" w14:textId="77777777" w:rsidR="00BF1681" w:rsidRPr="00BF1681" w:rsidRDefault="00BF1681" w:rsidP="00BF1681">
      <w:pPr>
        <w:spacing w:after="180"/>
        <w:ind w:left="1702" w:hanging="284"/>
        <w:jc w:val="left"/>
        <w:rPr>
          <w:rFonts w:ascii="Times New Roman" w:eastAsia="Times New Roman" w:hAnsi="Times New Roman"/>
          <w:lang w:eastAsia="ja-JP"/>
        </w:rPr>
      </w:pPr>
      <w:r w:rsidRPr="00BF1681">
        <w:rPr>
          <w:rFonts w:ascii="Times New Roman" w:eastAsia="Malgun Gothic" w:hAnsi="Times New Roman"/>
          <w:lang w:eastAsia="ja-JP"/>
        </w:rPr>
        <w:t>5&gt;</w:t>
      </w:r>
      <w:r w:rsidRPr="00BF1681">
        <w:rPr>
          <w:rFonts w:ascii="Times New Roman" w:eastAsia="Malgun Gothic" w:hAnsi="Times New Roman"/>
          <w:lang w:eastAsia="ja-JP"/>
        </w:rPr>
        <w:tab/>
      </w:r>
      <w:r w:rsidRPr="00BF1681">
        <w:rPr>
          <w:rFonts w:ascii="Times New Roman" w:eastAsia="Times New Roman" w:hAnsi="Times New Roman"/>
          <w:lang w:eastAsia="ja-JP"/>
        </w:rPr>
        <w:t xml:space="preserve">indicate to </w:t>
      </w:r>
      <w:r w:rsidRPr="00BF1681">
        <w:rPr>
          <w:rFonts w:ascii="Times New Roman" w:eastAsia="Times New Roman" w:hAnsi="Times New Roman"/>
        </w:rPr>
        <w:t>upper layers</w:t>
      </w:r>
      <w:r w:rsidRPr="00BF1681">
        <w:rPr>
          <w:rFonts w:ascii="Times New Roman" w:eastAsia="Times New Roman" w:hAnsi="Times New Roman"/>
          <w:lang w:eastAsia="ja-JP"/>
        </w:rPr>
        <w:t xml:space="preserve"> to skip the Random Access procedure for this LTM cell switch.</w:t>
      </w:r>
    </w:p>
    <w:p w14:paraId="61EBEA7A" w14:textId="77777777" w:rsidR="00BF1681" w:rsidRPr="00BF1681" w:rsidRDefault="00BF1681" w:rsidP="00BF1681">
      <w:pPr>
        <w:spacing w:after="180"/>
        <w:ind w:left="1135" w:hanging="284"/>
        <w:jc w:val="left"/>
        <w:rPr>
          <w:rFonts w:ascii="Times New Roman" w:eastAsia="Times New Roman" w:hAnsi="Times New Roman"/>
        </w:rPr>
      </w:pPr>
      <w:r w:rsidRPr="00BF1681">
        <w:rPr>
          <w:rFonts w:ascii="Times New Roman" w:eastAsia="Times New Roman" w:hAnsi="Times New Roman"/>
        </w:rPr>
        <w:t>3&gt;</w:t>
      </w:r>
      <w:r w:rsidRPr="00BF1681">
        <w:rPr>
          <w:rFonts w:ascii="Times New Roman" w:eastAsia="Times New Roman" w:hAnsi="Times New Roman"/>
        </w:rPr>
        <w:tab/>
        <w:t xml:space="preserve">consider the SSB associated to the TCI state indicated by TCI state ID field as the one used for configured uplink grant selection for the initial uplink transmission towards the candidate cell for RACH-less LTM cell </w:t>
      </w:r>
      <w:r w:rsidRPr="00BF1681">
        <w:rPr>
          <w:rFonts w:ascii="Times New Roman" w:eastAsia="Malgun Gothic" w:hAnsi="Times New Roman"/>
          <w:lang w:eastAsia="ja-JP"/>
        </w:rPr>
        <w:t xml:space="preserve">switch </w:t>
      </w:r>
      <w:r w:rsidRPr="00BF1681">
        <w:rPr>
          <w:rFonts w:ascii="Times New Roman" w:eastAsia="Times New Roman" w:hAnsi="Times New Roman"/>
        </w:rPr>
        <w:t>(as in clause 5.8.2);</w:t>
      </w:r>
    </w:p>
    <w:p w14:paraId="328F358B" w14:textId="7A10FCE2" w:rsidR="00BF1681" w:rsidRPr="00212599" w:rsidRDefault="00BF1681" w:rsidP="00212599">
      <w:pPr>
        <w:spacing w:after="180"/>
        <w:ind w:left="1135" w:hanging="284"/>
        <w:jc w:val="left"/>
        <w:rPr>
          <w:rFonts w:ascii="Times New Roman" w:eastAsia="Yu Mincho" w:hAnsi="Times New Roman"/>
          <w:lang w:eastAsia="ja-JP"/>
        </w:rPr>
      </w:pPr>
      <w:r w:rsidRPr="00BF1681">
        <w:rPr>
          <w:rFonts w:ascii="Times New Roman" w:eastAsia="Times New Roman" w:hAnsi="Times New Roman"/>
        </w:rPr>
        <w:t>3&gt;</w:t>
      </w:r>
      <w:r w:rsidRPr="00BF1681">
        <w:rPr>
          <w:rFonts w:ascii="Times New Roman" w:eastAsia="Times New Roman" w:hAnsi="Times New Roman"/>
        </w:rPr>
        <w:tab/>
      </w:r>
      <w:ins w:id="32" w:author="OPPO-Xin YOU" w:date="2024-04-03T11:49:00Z">
        <w:r w:rsidR="00212599" w:rsidRPr="00BF1681">
          <w:rPr>
            <w:rFonts w:ascii="Times New Roman" w:eastAsia="Times New Roman" w:hAnsi="Times New Roman"/>
          </w:rPr>
          <w:t xml:space="preserve">if there is an ongoing </w:t>
        </w:r>
        <w:r w:rsidR="00212599" w:rsidRPr="00BF1681">
          <w:rPr>
            <w:rFonts w:ascii="Times New Roman" w:eastAsia="Malgun Gothic" w:hAnsi="Times New Roman"/>
            <w:lang w:eastAsia="ja-JP"/>
          </w:rPr>
          <w:t>RACH-less LTM cell switch:</w:t>
        </w:r>
      </w:ins>
    </w:p>
    <w:p w14:paraId="3B05EC90" w14:textId="00C3A839" w:rsidR="00BF1681" w:rsidRPr="00BF1681" w:rsidRDefault="00212599" w:rsidP="00BF1681">
      <w:pPr>
        <w:spacing w:after="180"/>
        <w:ind w:left="1418" w:hanging="284"/>
        <w:jc w:val="left"/>
        <w:rPr>
          <w:rFonts w:ascii="Times New Roman" w:eastAsia="Times New Roman" w:hAnsi="Times New Roman"/>
        </w:rPr>
      </w:pPr>
      <w:ins w:id="33" w:author="OPPO-Xin YOU" w:date="2024-04-03T11:49:00Z">
        <w:r w:rsidRPr="00BF1681">
          <w:rPr>
            <w:rFonts w:ascii="Times New Roman" w:eastAsia="Times New Roman" w:hAnsi="Times New Roman"/>
          </w:rPr>
          <w:t xml:space="preserve">4&gt; </w:t>
        </w:r>
      </w:ins>
      <w:r w:rsidR="00BF1681" w:rsidRPr="00BF1681">
        <w:rPr>
          <w:rFonts w:ascii="Times New Roman" w:eastAsia="Times New Roman" w:hAnsi="Times New Roman"/>
        </w:rPr>
        <w:t>indicate to lower layers the information regarding the TCI state information included in the LTM Cell Switch Command MAC CE;</w:t>
      </w:r>
    </w:p>
    <w:p w14:paraId="05069378" w14:textId="77777777" w:rsidR="00212599" w:rsidRPr="00BF1681" w:rsidRDefault="00212599" w:rsidP="00212599">
      <w:pPr>
        <w:spacing w:after="180"/>
        <w:ind w:left="1135" w:hanging="284"/>
        <w:jc w:val="left"/>
        <w:rPr>
          <w:ins w:id="34" w:author="OPPO-Xin YOU" w:date="2024-04-03T11:49:00Z"/>
          <w:rFonts w:ascii="Times New Roman" w:eastAsia="等线" w:hAnsi="Times New Roman"/>
        </w:rPr>
      </w:pPr>
      <w:ins w:id="35" w:author="OPPO-Xin YOU" w:date="2024-04-03T11:49:00Z">
        <w:r w:rsidRPr="00BF1681">
          <w:rPr>
            <w:rFonts w:ascii="Times New Roman" w:eastAsia="等线" w:hAnsi="Times New Roman" w:hint="eastAsia"/>
          </w:rPr>
          <w:t>3</w:t>
        </w:r>
        <w:r w:rsidRPr="00BF1681">
          <w:rPr>
            <w:rFonts w:ascii="Times New Roman" w:eastAsia="等线" w:hAnsi="Times New Roman"/>
          </w:rPr>
          <w:t>&gt;el</w:t>
        </w:r>
        <w:r w:rsidRPr="00BF1681">
          <w:rPr>
            <w:rFonts w:ascii="Times New Roman" w:eastAsia="等线" w:hAnsi="Times New Roman" w:hint="eastAsia"/>
          </w:rPr>
          <w:t>s</w:t>
        </w:r>
        <w:r w:rsidRPr="00BF1681">
          <w:rPr>
            <w:rFonts w:ascii="Times New Roman" w:eastAsia="等线" w:hAnsi="Times New Roman"/>
          </w:rPr>
          <w:t>e</w:t>
        </w:r>
        <w:r w:rsidRPr="00BF1681">
          <w:rPr>
            <w:rFonts w:ascii="Times New Roman" w:eastAsia="等线" w:hAnsi="Times New Roman" w:hint="eastAsia"/>
          </w:rPr>
          <w:t>：</w:t>
        </w:r>
      </w:ins>
    </w:p>
    <w:p w14:paraId="68541B50" w14:textId="77777777" w:rsidR="00212599" w:rsidRPr="00BF1681" w:rsidRDefault="00212599" w:rsidP="00212599">
      <w:pPr>
        <w:spacing w:after="180"/>
        <w:ind w:left="1418" w:hanging="284"/>
        <w:jc w:val="left"/>
        <w:rPr>
          <w:ins w:id="36" w:author="OPPO-Xin YOU" w:date="2024-04-03T11:49:00Z"/>
          <w:rFonts w:ascii="Times New Roman" w:eastAsia="Times New Roman" w:hAnsi="Times New Roman"/>
        </w:rPr>
      </w:pPr>
      <w:ins w:id="37" w:author="OPPO-Xin YOU" w:date="2024-04-03T11:49:00Z">
        <w:r w:rsidRPr="00BF1681">
          <w:rPr>
            <w:rFonts w:ascii="Times New Roman" w:eastAsia="Times New Roman" w:hAnsi="Times New Roman"/>
          </w:rPr>
          <w:t xml:space="preserve">4&gt; indicate to lower layers the information regarding the TCI state information included in the LTM Cell Switch Command MAC CE upon </w:t>
        </w:r>
        <w:r w:rsidRPr="00BF1681">
          <w:rPr>
            <w:rFonts w:ascii="Times New Roman" w:eastAsia="Times New Roman" w:hAnsi="Times New Roman"/>
            <w:lang w:eastAsia="ko-KR"/>
          </w:rPr>
          <w:t>successfully completion of the Random Access procedure</w:t>
        </w:r>
        <w:r w:rsidRPr="00BF1681">
          <w:rPr>
            <w:rFonts w:ascii="Times New Roman" w:eastAsia="Times New Roman" w:hAnsi="Times New Roman"/>
          </w:rPr>
          <w:t>.</w:t>
        </w:r>
      </w:ins>
    </w:p>
    <w:p w14:paraId="0B1F5690" w14:textId="77777777" w:rsidR="00212599" w:rsidRPr="00B71A8F" w:rsidRDefault="00212599" w:rsidP="002125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rPr>
      </w:pPr>
      <w:r>
        <w:rPr>
          <w:bCs/>
          <w:i/>
          <w:sz w:val="22"/>
          <w:szCs w:val="22"/>
          <w:lang w:val="en-US"/>
        </w:rPr>
        <w:t>End</w:t>
      </w:r>
      <w:r w:rsidRPr="00B71A8F">
        <w:rPr>
          <w:bCs/>
          <w:i/>
          <w:sz w:val="22"/>
          <w:szCs w:val="22"/>
          <w:lang w:val="en-US"/>
        </w:rPr>
        <w:t xml:space="preserve"> of Change</w:t>
      </w:r>
    </w:p>
    <w:p w14:paraId="4C488D5B" w14:textId="77777777" w:rsidR="00212599" w:rsidRPr="00C426D0" w:rsidRDefault="00212599" w:rsidP="00212599">
      <w:pPr>
        <w:pStyle w:val="B3"/>
        <w:rPr>
          <w:lang w:eastAsia="zh-CN"/>
        </w:rPr>
      </w:pPr>
    </w:p>
    <w:p w14:paraId="53599C55" w14:textId="308BA7E5" w:rsidR="00A05C21" w:rsidRDefault="00D96A8F" w:rsidP="00D96A8F">
      <w:pPr>
        <w:pStyle w:val="2"/>
      </w:pPr>
      <w:r>
        <w:t>TP2</w:t>
      </w:r>
    </w:p>
    <w:p w14:paraId="78B4D5BA" w14:textId="4C784318" w:rsidR="00851D0B" w:rsidRDefault="00851D0B" w:rsidP="00851D0B"/>
    <w:p w14:paraId="7A2E5286" w14:textId="77777777" w:rsidR="00851D0B" w:rsidRPr="00851D0B" w:rsidRDefault="00851D0B" w:rsidP="00851D0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hAnsi="Times New Roman"/>
          <w:bCs/>
          <w:i/>
          <w:sz w:val="22"/>
          <w:szCs w:val="22"/>
          <w:lang w:val="en-US"/>
        </w:rPr>
      </w:pPr>
      <w:r w:rsidRPr="00851D0B">
        <w:rPr>
          <w:rFonts w:ascii="Times New Roman" w:hAnsi="Times New Roman"/>
          <w:bCs/>
          <w:i/>
          <w:sz w:val="22"/>
          <w:szCs w:val="22"/>
          <w:lang w:val="en-US"/>
        </w:rPr>
        <w:t>Start of Change</w:t>
      </w:r>
    </w:p>
    <w:p w14:paraId="5E20CA0D" w14:textId="77777777" w:rsidR="00851D0B" w:rsidRPr="00851D0B" w:rsidRDefault="00851D0B" w:rsidP="00255EA0">
      <w:pPr>
        <w:keepNext/>
        <w:keepLines/>
        <w:numPr>
          <w:ilvl w:val="0"/>
          <w:numId w:val="12"/>
        </w:numPr>
        <w:spacing w:before="120" w:after="180"/>
        <w:ind w:left="1134" w:hanging="1134"/>
        <w:jc w:val="left"/>
        <w:outlineLvl w:val="2"/>
        <w:rPr>
          <w:rFonts w:eastAsia="Times New Roman"/>
          <w:sz w:val="28"/>
          <w:lang w:eastAsia="ko-KR"/>
        </w:rPr>
      </w:pPr>
      <w:bookmarkStart w:id="38" w:name="_Toc155999700"/>
      <w:r w:rsidRPr="00851D0B">
        <w:rPr>
          <w:rFonts w:eastAsia="Times New Roman"/>
          <w:sz w:val="28"/>
          <w:lang w:eastAsia="ko-KR"/>
        </w:rPr>
        <w:t>5.18.36</w:t>
      </w:r>
      <w:r w:rsidRPr="00851D0B">
        <w:rPr>
          <w:rFonts w:eastAsia="Times New Roman"/>
          <w:sz w:val="28"/>
          <w:lang w:eastAsia="ko-KR"/>
        </w:rPr>
        <w:tab/>
        <w:t>Candidate Cell TCI States Activation/Deactivation</w:t>
      </w:r>
      <w:bookmarkEnd w:id="38"/>
    </w:p>
    <w:p w14:paraId="2AF439CD" w14:textId="63A03D72" w:rsidR="00851D0B" w:rsidRPr="00851D0B" w:rsidRDefault="00851D0B" w:rsidP="00851D0B">
      <w:pPr>
        <w:spacing w:after="180"/>
        <w:jc w:val="left"/>
        <w:rPr>
          <w:rFonts w:ascii="Times New Roman" w:eastAsia="Times New Roman" w:hAnsi="Times New Roman"/>
          <w:lang w:eastAsia="ja-JP"/>
        </w:rPr>
      </w:pPr>
      <w:r w:rsidRPr="00851D0B">
        <w:rPr>
          <w:rFonts w:ascii="Times New Roman" w:eastAsia="Times New Roman" w:hAnsi="Times New Roman"/>
          <w:lang w:eastAsia="ja-JP"/>
        </w:rPr>
        <w:t xml:space="preserve">The network may activate and deactivate the TCI states of LTM candidate cell(s) configured in </w:t>
      </w:r>
      <w:proofErr w:type="spellStart"/>
      <w:r w:rsidRPr="00851D0B">
        <w:rPr>
          <w:rFonts w:ascii="Times New Roman" w:eastAsia="Times New Roman" w:hAnsi="Times New Roman"/>
          <w:i/>
          <w:iCs/>
          <w:lang w:eastAsia="ja-JP"/>
        </w:rPr>
        <w:t>CandidateTCI</w:t>
      </w:r>
      <w:proofErr w:type="spellEnd"/>
      <w:r w:rsidRPr="00851D0B">
        <w:rPr>
          <w:rFonts w:ascii="Times New Roman" w:eastAsia="Times New Roman" w:hAnsi="Times New Roman"/>
          <w:i/>
          <w:iCs/>
          <w:lang w:eastAsia="ja-JP"/>
        </w:rPr>
        <w:t xml:space="preserve">-State and </w:t>
      </w:r>
      <w:proofErr w:type="spellStart"/>
      <w:r w:rsidRPr="00851D0B">
        <w:rPr>
          <w:rFonts w:ascii="Times New Roman" w:eastAsia="Times New Roman" w:hAnsi="Times New Roman"/>
          <w:i/>
          <w:iCs/>
          <w:lang w:eastAsia="ja-JP"/>
        </w:rPr>
        <w:t>CandidateTCI</w:t>
      </w:r>
      <w:proofErr w:type="spellEnd"/>
      <w:r w:rsidRPr="00851D0B">
        <w:rPr>
          <w:rFonts w:ascii="Times New Roman" w:eastAsia="Times New Roman" w:hAnsi="Times New Roman"/>
          <w:i/>
          <w:iCs/>
          <w:lang w:eastAsia="ja-JP"/>
        </w:rPr>
        <w:t>-UL-State</w:t>
      </w:r>
      <w:r w:rsidRPr="00851D0B" w:rsidDel="009732FB">
        <w:rPr>
          <w:rFonts w:ascii="Times New Roman" w:eastAsia="Times New Roman" w:hAnsi="Times New Roman"/>
          <w:i/>
          <w:iCs/>
          <w:lang w:eastAsia="ja-JP"/>
        </w:rPr>
        <w:t xml:space="preserve"> </w:t>
      </w:r>
      <w:r w:rsidRPr="00851D0B">
        <w:rPr>
          <w:rFonts w:ascii="Times New Roman" w:eastAsia="Times New Roman" w:hAnsi="Times New Roman"/>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851D0B">
        <w:rPr>
          <w:rFonts w:ascii="Times New Roman" w:eastAsia="Times New Roman" w:hAnsi="Times New Roman"/>
          <w:lang w:eastAsia="fr-FR"/>
        </w:rPr>
        <w:t>Candidate Cell TCI States Activation/Deactivation MAC CE.</w:t>
      </w:r>
      <w:r w:rsidRPr="00851D0B">
        <w:rPr>
          <w:rFonts w:ascii="Times New Roman" w:eastAsia="Times New Roman" w:hAnsi="Times New Roman"/>
          <w:lang w:eastAsia="ja-JP"/>
        </w:rPr>
        <w:t xml:space="preserve"> </w:t>
      </w:r>
      <w:ins w:id="39" w:author="OPPO-Xin YOU" w:date="2024-04-03T11:51:00Z">
        <w:r w:rsidRPr="00851D0B">
          <w:rPr>
            <w:rFonts w:ascii="Times New Roman" w:eastAsia="Times New Roman" w:hAnsi="Times New Roman"/>
            <w:lang w:eastAsia="fr-FR"/>
          </w:rPr>
          <w:t>The configured TCI stat</w:t>
        </w:r>
        <w:r w:rsidRPr="00851D0B">
          <w:rPr>
            <w:rFonts w:ascii="Times New Roman" w:eastAsia="Times New Roman" w:hAnsi="Times New Roman"/>
            <w:lang w:eastAsia="ja-JP"/>
          </w:rPr>
          <w:t>e(s)</w:t>
        </w:r>
        <w:r w:rsidRPr="00851D0B">
          <w:rPr>
            <w:rFonts w:ascii="Times New Roman" w:eastAsia="Times New Roman" w:hAnsi="Times New Roman"/>
            <w:lang w:eastAsia="fr-FR"/>
          </w:rPr>
          <w:t xml:space="preserve"> of LTM candidate cells are initially deactivated upon (re-)configuration by upper layers.</w:t>
        </w:r>
      </w:ins>
    </w:p>
    <w:p w14:paraId="765A4895" w14:textId="77777777" w:rsidR="00851D0B" w:rsidRPr="00851D0B" w:rsidRDefault="00851D0B" w:rsidP="00851D0B">
      <w:pPr>
        <w:spacing w:after="180"/>
        <w:jc w:val="left"/>
        <w:rPr>
          <w:rFonts w:ascii="Times New Roman" w:eastAsia="Malgun Gothic" w:hAnsi="Times New Roman"/>
          <w:lang w:eastAsia="ko-KR"/>
        </w:rPr>
      </w:pPr>
      <w:r w:rsidRPr="00851D0B">
        <w:rPr>
          <w:rFonts w:ascii="Times New Roman" w:eastAsia="Malgun Gothic" w:hAnsi="Times New Roman"/>
          <w:lang w:eastAsia="ko-KR"/>
        </w:rPr>
        <w:t>The MAC entity shall:</w:t>
      </w:r>
    </w:p>
    <w:p w14:paraId="009F778A" w14:textId="77777777" w:rsidR="00851D0B" w:rsidRPr="00851D0B" w:rsidRDefault="00851D0B" w:rsidP="00851D0B">
      <w:pPr>
        <w:spacing w:after="180"/>
        <w:ind w:left="568" w:hanging="284"/>
        <w:jc w:val="left"/>
        <w:rPr>
          <w:rFonts w:ascii="Times New Roman" w:eastAsia="Times New Roman" w:hAnsi="Times New Roman"/>
          <w:lang w:eastAsia="ja-JP"/>
        </w:rPr>
      </w:pPr>
      <w:r w:rsidRPr="00851D0B">
        <w:rPr>
          <w:rFonts w:ascii="Times New Roman" w:eastAsia="Times New Roman" w:hAnsi="Times New Roman"/>
          <w:lang w:eastAsia="fr-FR"/>
        </w:rPr>
        <w:t>1&gt;</w:t>
      </w:r>
      <w:r w:rsidRPr="00851D0B">
        <w:rPr>
          <w:rFonts w:ascii="Times New Roman" w:eastAsia="Times New Roman" w:hAnsi="Times New Roman"/>
          <w:lang w:eastAsia="fr-FR"/>
        </w:rPr>
        <w:tab/>
        <w:t>if the MAC entity receives a Candidate Cell TCI States Activation/Deactivation MAC CE on a Serving Cell:</w:t>
      </w:r>
    </w:p>
    <w:p w14:paraId="00B9A2E8" w14:textId="77777777" w:rsidR="00851D0B" w:rsidRPr="00851D0B" w:rsidRDefault="00851D0B" w:rsidP="00851D0B">
      <w:pPr>
        <w:spacing w:after="180"/>
        <w:ind w:left="851" w:hanging="284"/>
        <w:jc w:val="left"/>
        <w:rPr>
          <w:rFonts w:ascii="Times New Roman" w:eastAsia="Times New Roman" w:hAnsi="Times New Roman"/>
          <w:lang w:eastAsia="fr-FR"/>
        </w:rPr>
      </w:pPr>
      <w:r w:rsidRPr="00851D0B">
        <w:rPr>
          <w:rFonts w:ascii="Times New Roman" w:eastAsia="Times New Roman" w:hAnsi="Times New Roman"/>
          <w:lang w:eastAsia="fr-FR"/>
        </w:rPr>
        <w:t>2&gt;</w:t>
      </w:r>
      <w:r w:rsidRPr="00851D0B">
        <w:rPr>
          <w:rFonts w:ascii="Times New Roman" w:eastAsia="Times New Roman" w:hAnsi="Times New Roman"/>
          <w:lang w:eastAsia="fr-FR"/>
        </w:rPr>
        <w:tab/>
        <w:t>indicate to lower layers the information regarding the Candidate Cell TCI States Activation/Deactivation MAC CE.</w:t>
      </w:r>
    </w:p>
    <w:p w14:paraId="6CAB537B" w14:textId="77777777" w:rsidR="00851D0B" w:rsidRPr="00851D0B" w:rsidRDefault="00851D0B" w:rsidP="00851D0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hAnsi="Times New Roman"/>
          <w:bCs/>
          <w:i/>
          <w:sz w:val="22"/>
          <w:szCs w:val="22"/>
          <w:lang w:val="en-US"/>
        </w:rPr>
      </w:pPr>
      <w:r w:rsidRPr="00851D0B">
        <w:rPr>
          <w:rFonts w:ascii="Times New Roman" w:hAnsi="Times New Roman"/>
          <w:bCs/>
          <w:i/>
          <w:sz w:val="22"/>
          <w:szCs w:val="22"/>
          <w:lang w:val="en-US"/>
        </w:rPr>
        <w:t>End of Change</w:t>
      </w:r>
    </w:p>
    <w:p w14:paraId="3CB2D9BE" w14:textId="77777777" w:rsidR="00851D0B" w:rsidRPr="00851D0B" w:rsidRDefault="00851D0B" w:rsidP="00851D0B"/>
    <w:sectPr w:rsidR="00851D0B" w:rsidRPr="00851D0B" w:rsidSect="009756A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F5A9" w14:textId="77777777" w:rsidR="0050797B" w:rsidRDefault="0050797B">
      <w:r>
        <w:separator/>
      </w:r>
    </w:p>
  </w:endnote>
  <w:endnote w:type="continuationSeparator" w:id="0">
    <w:p w14:paraId="1A33F035" w14:textId="77777777" w:rsidR="0050797B" w:rsidRDefault="0050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6A5D7D" w:rsidRDefault="006A5D7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E5360" w14:textId="77777777" w:rsidR="0050797B" w:rsidRDefault="0050797B">
      <w:r>
        <w:separator/>
      </w:r>
    </w:p>
  </w:footnote>
  <w:footnote w:type="continuationSeparator" w:id="0">
    <w:p w14:paraId="7C85AB52" w14:textId="77777777" w:rsidR="0050797B" w:rsidRDefault="0050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6A5D7D" w:rsidRDefault="006A5D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05A7EAD"/>
    <w:multiLevelType w:val="hybridMultilevel"/>
    <w:tmpl w:val="23389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multilevel"/>
    <w:tmpl w:val="71BCC3A8"/>
    <w:lvl w:ilvl="0">
      <w:start w:val="1"/>
      <w:numFmt w:val="bullet"/>
      <w:lvlText w:val=""/>
      <w:lvlJc w:val="left"/>
      <w:pPr>
        <w:tabs>
          <w:tab w:val="num" w:pos="-3481"/>
        </w:tabs>
        <w:ind w:left="-3481" w:hanging="360"/>
      </w:pPr>
      <w:rPr>
        <w:rFonts w:ascii="Symbol" w:hAnsi="Symbol" w:hint="default"/>
        <w:b/>
        <w:i w:val="0"/>
        <w:color w:val="auto"/>
        <w:sz w:val="22"/>
        <w:lang w:val="en-US"/>
      </w:rPr>
    </w:lvl>
    <w:lvl w:ilvl="1">
      <w:start w:val="1"/>
      <w:numFmt w:val="bullet"/>
      <w:lvlText w:val="o"/>
      <w:lvlJc w:val="left"/>
      <w:pPr>
        <w:tabs>
          <w:tab w:val="num" w:pos="-3660"/>
        </w:tabs>
        <w:ind w:left="-3660" w:hanging="360"/>
      </w:pPr>
      <w:rPr>
        <w:rFonts w:ascii="Courier New" w:hAnsi="Courier New" w:cs="Courier New" w:hint="default"/>
      </w:rPr>
    </w:lvl>
    <w:lvl w:ilvl="2">
      <w:start w:val="1"/>
      <w:numFmt w:val="bullet"/>
      <w:lvlText w:val=""/>
      <w:lvlJc w:val="left"/>
      <w:pPr>
        <w:tabs>
          <w:tab w:val="num" w:pos="-2940"/>
        </w:tabs>
        <w:ind w:left="-2940" w:hanging="360"/>
      </w:pPr>
      <w:rPr>
        <w:rFonts w:ascii="Wingdings" w:hAnsi="Wingdings" w:hint="default"/>
      </w:rPr>
    </w:lvl>
    <w:lvl w:ilvl="3">
      <w:start w:val="1"/>
      <w:numFmt w:val="bullet"/>
      <w:lvlText w:val=""/>
      <w:lvlJc w:val="left"/>
      <w:pPr>
        <w:tabs>
          <w:tab w:val="num" w:pos="-2220"/>
        </w:tabs>
        <w:ind w:left="-2220" w:hanging="360"/>
      </w:pPr>
      <w:rPr>
        <w:rFonts w:ascii="Symbol" w:hAnsi="Symbol" w:hint="default"/>
      </w:rPr>
    </w:lvl>
    <w:lvl w:ilvl="4">
      <w:start w:val="1"/>
      <w:numFmt w:val="bullet"/>
      <w:lvlText w:val="o"/>
      <w:lvlJc w:val="left"/>
      <w:pPr>
        <w:tabs>
          <w:tab w:val="num" w:pos="-1500"/>
        </w:tabs>
        <w:ind w:left="-1500" w:hanging="360"/>
      </w:pPr>
      <w:rPr>
        <w:rFonts w:ascii="Courier New" w:hAnsi="Courier New" w:cs="Courier New" w:hint="default"/>
      </w:rPr>
    </w:lvl>
    <w:lvl w:ilvl="5">
      <w:start w:val="1"/>
      <w:numFmt w:val="bullet"/>
      <w:lvlText w:val=""/>
      <w:lvlJc w:val="left"/>
      <w:pPr>
        <w:tabs>
          <w:tab w:val="num" w:pos="-780"/>
        </w:tabs>
        <w:ind w:left="-780" w:hanging="360"/>
      </w:pPr>
      <w:rPr>
        <w:rFonts w:ascii="Wingdings" w:hAnsi="Wingdings" w:hint="default"/>
      </w:rPr>
    </w:lvl>
    <w:lvl w:ilvl="6">
      <w:start w:val="1"/>
      <w:numFmt w:val="bullet"/>
      <w:lvlText w:val=""/>
      <w:lvlJc w:val="left"/>
      <w:pPr>
        <w:tabs>
          <w:tab w:val="num" w:pos="-60"/>
        </w:tabs>
        <w:ind w:left="-60" w:hanging="360"/>
      </w:pPr>
      <w:rPr>
        <w:rFonts w:ascii="Symbol" w:hAnsi="Symbol" w:hint="default"/>
      </w:rPr>
    </w:lvl>
    <w:lvl w:ilvl="7">
      <w:start w:val="1"/>
      <w:numFmt w:val="bullet"/>
      <w:lvlText w:val="o"/>
      <w:lvlJc w:val="left"/>
      <w:pPr>
        <w:tabs>
          <w:tab w:val="num" w:pos="660"/>
        </w:tabs>
        <w:ind w:left="660" w:hanging="360"/>
      </w:pPr>
      <w:rPr>
        <w:rFonts w:ascii="Courier New" w:hAnsi="Courier New" w:cs="Courier New" w:hint="default"/>
      </w:rPr>
    </w:lvl>
    <w:lvl w:ilvl="8">
      <w:start w:val="1"/>
      <w:numFmt w:val="bullet"/>
      <w:lvlText w:val=""/>
      <w:lvlJc w:val="left"/>
      <w:pPr>
        <w:tabs>
          <w:tab w:val="num" w:pos="1380"/>
        </w:tabs>
        <w:ind w:left="13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4"/>
  </w:num>
  <w:num w:numId="3">
    <w:abstractNumId w:val="5"/>
  </w:num>
  <w:num w:numId="4">
    <w:abstractNumId w:val="2"/>
  </w:num>
  <w:num w:numId="5">
    <w:abstractNumId w:val="9"/>
  </w:num>
  <w:num w:numId="6">
    <w:abstractNumId w:val="3"/>
  </w:num>
  <w:num w:numId="7">
    <w:abstractNumId w:val="7"/>
  </w:num>
  <w:num w:numId="8">
    <w:abstractNumId w:val="11"/>
  </w:num>
  <w:num w:numId="9">
    <w:abstractNumId w:val="10"/>
  </w:num>
  <w:num w:numId="10">
    <w:abstractNumId w:val="6"/>
  </w:num>
  <w:num w:numId="11">
    <w:abstractNumId w:val="8"/>
  </w:num>
  <w:num w:numId="12">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Xin YOU">
    <w15:presenceInfo w15:providerId="None" w15:userId="OPPO-Xin Y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lignBordersAndEdg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2A16"/>
    <w:rsid w:val="0001484B"/>
    <w:rsid w:val="00015874"/>
    <w:rsid w:val="00015D15"/>
    <w:rsid w:val="00016427"/>
    <w:rsid w:val="00016B0E"/>
    <w:rsid w:val="00016F9D"/>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893"/>
    <w:rsid w:val="00033B4E"/>
    <w:rsid w:val="00034C15"/>
    <w:rsid w:val="0003635E"/>
    <w:rsid w:val="00036374"/>
    <w:rsid w:val="0003688D"/>
    <w:rsid w:val="00036BA1"/>
    <w:rsid w:val="00036EEC"/>
    <w:rsid w:val="00037D60"/>
    <w:rsid w:val="00040406"/>
    <w:rsid w:val="00040484"/>
    <w:rsid w:val="00040B41"/>
    <w:rsid w:val="000422E2"/>
    <w:rsid w:val="00042653"/>
    <w:rsid w:val="00042F22"/>
    <w:rsid w:val="00043839"/>
    <w:rsid w:val="0004426D"/>
    <w:rsid w:val="000444EF"/>
    <w:rsid w:val="00044AD1"/>
    <w:rsid w:val="000459A2"/>
    <w:rsid w:val="000460BB"/>
    <w:rsid w:val="00046743"/>
    <w:rsid w:val="0004702D"/>
    <w:rsid w:val="00047360"/>
    <w:rsid w:val="000478BA"/>
    <w:rsid w:val="00047E9E"/>
    <w:rsid w:val="00051FC6"/>
    <w:rsid w:val="00052444"/>
    <w:rsid w:val="000524D3"/>
    <w:rsid w:val="00052949"/>
    <w:rsid w:val="00052A07"/>
    <w:rsid w:val="00052EEE"/>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9D4"/>
    <w:rsid w:val="00062C27"/>
    <w:rsid w:val="000635E8"/>
    <w:rsid w:val="000642F8"/>
    <w:rsid w:val="0006487E"/>
    <w:rsid w:val="00065E1A"/>
    <w:rsid w:val="000662A5"/>
    <w:rsid w:val="000668A7"/>
    <w:rsid w:val="00067DE8"/>
    <w:rsid w:val="00071612"/>
    <w:rsid w:val="000721C1"/>
    <w:rsid w:val="00073B81"/>
    <w:rsid w:val="00074330"/>
    <w:rsid w:val="000743BD"/>
    <w:rsid w:val="00074CB8"/>
    <w:rsid w:val="000751C4"/>
    <w:rsid w:val="00075ADA"/>
    <w:rsid w:val="00076189"/>
    <w:rsid w:val="0007620B"/>
    <w:rsid w:val="00076D87"/>
    <w:rsid w:val="0007797F"/>
    <w:rsid w:val="00077CC5"/>
    <w:rsid w:val="00077E5F"/>
    <w:rsid w:val="0008036A"/>
    <w:rsid w:val="00080B1B"/>
    <w:rsid w:val="00081AE6"/>
    <w:rsid w:val="000820E5"/>
    <w:rsid w:val="000823E3"/>
    <w:rsid w:val="000827F0"/>
    <w:rsid w:val="00083C1E"/>
    <w:rsid w:val="0008419C"/>
    <w:rsid w:val="00085510"/>
    <w:rsid w:val="000855EB"/>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66DA"/>
    <w:rsid w:val="000976BE"/>
    <w:rsid w:val="00097787"/>
    <w:rsid w:val="000A0E1C"/>
    <w:rsid w:val="000A0E9A"/>
    <w:rsid w:val="000A1176"/>
    <w:rsid w:val="000A1B7B"/>
    <w:rsid w:val="000A2AA3"/>
    <w:rsid w:val="000A2C77"/>
    <w:rsid w:val="000A3078"/>
    <w:rsid w:val="000A4FD0"/>
    <w:rsid w:val="000A55BB"/>
    <w:rsid w:val="000A56F2"/>
    <w:rsid w:val="000A6329"/>
    <w:rsid w:val="000A75DE"/>
    <w:rsid w:val="000A7E52"/>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C023A"/>
    <w:rsid w:val="000C0310"/>
    <w:rsid w:val="000C0655"/>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6FC"/>
    <w:rsid w:val="000C7148"/>
    <w:rsid w:val="000C7B36"/>
    <w:rsid w:val="000C7BAD"/>
    <w:rsid w:val="000D0C76"/>
    <w:rsid w:val="000D0D07"/>
    <w:rsid w:val="000D175D"/>
    <w:rsid w:val="000D3559"/>
    <w:rsid w:val="000D378C"/>
    <w:rsid w:val="000D37C3"/>
    <w:rsid w:val="000D3B4D"/>
    <w:rsid w:val="000D3C14"/>
    <w:rsid w:val="000D3FD1"/>
    <w:rsid w:val="000D4038"/>
    <w:rsid w:val="000D4797"/>
    <w:rsid w:val="000D4A90"/>
    <w:rsid w:val="000D4BB9"/>
    <w:rsid w:val="000D56DD"/>
    <w:rsid w:val="000D5E02"/>
    <w:rsid w:val="000D6BB3"/>
    <w:rsid w:val="000D7A7C"/>
    <w:rsid w:val="000D7A9E"/>
    <w:rsid w:val="000E035F"/>
    <w:rsid w:val="000E0527"/>
    <w:rsid w:val="000E0806"/>
    <w:rsid w:val="000E1E37"/>
    <w:rsid w:val="000E1E92"/>
    <w:rsid w:val="000E2E3D"/>
    <w:rsid w:val="000E30F2"/>
    <w:rsid w:val="000E54C1"/>
    <w:rsid w:val="000E56D5"/>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DF3"/>
    <w:rsid w:val="001005FF"/>
    <w:rsid w:val="001009A9"/>
    <w:rsid w:val="00100B27"/>
    <w:rsid w:val="00102B21"/>
    <w:rsid w:val="00103657"/>
    <w:rsid w:val="0010441A"/>
    <w:rsid w:val="00104436"/>
    <w:rsid w:val="00105D60"/>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F5"/>
    <w:rsid w:val="00121A20"/>
    <w:rsid w:val="00121E70"/>
    <w:rsid w:val="0012253B"/>
    <w:rsid w:val="0012290A"/>
    <w:rsid w:val="0012377F"/>
    <w:rsid w:val="00123E57"/>
    <w:rsid w:val="00124314"/>
    <w:rsid w:val="00124CBE"/>
    <w:rsid w:val="00124DEB"/>
    <w:rsid w:val="0012579B"/>
    <w:rsid w:val="00125FED"/>
    <w:rsid w:val="00126B4A"/>
    <w:rsid w:val="00126F9F"/>
    <w:rsid w:val="0013033E"/>
    <w:rsid w:val="00131E43"/>
    <w:rsid w:val="001321DD"/>
    <w:rsid w:val="0013223A"/>
    <w:rsid w:val="00132D9A"/>
    <w:rsid w:val="00132FD0"/>
    <w:rsid w:val="0013347A"/>
    <w:rsid w:val="001344C0"/>
    <w:rsid w:val="001346FA"/>
    <w:rsid w:val="00134998"/>
    <w:rsid w:val="00135252"/>
    <w:rsid w:val="0013588F"/>
    <w:rsid w:val="001366FD"/>
    <w:rsid w:val="0013684E"/>
    <w:rsid w:val="00136B2C"/>
    <w:rsid w:val="001371C3"/>
    <w:rsid w:val="00137241"/>
    <w:rsid w:val="00137444"/>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3932"/>
    <w:rsid w:val="00154299"/>
    <w:rsid w:val="00154411"/>
    <w:rsid w:val="001547EF"/>
    <w:rsid w:val="00154886"/>
    <w:rsid w:val="00154D8C"/>
    <w:rsid w:val="001551B5"/>
    <w:rsid w:val="001559E5"/>
    <w:rsid w:val="001561C8"/>
    <w:rsid w:val="001566BD"/>
    <w:rsid w:val="00157CE2"/>
    <w:rsid w:val="00160237"/>
    <w:rsid w:val="001605D8"/>
    <w:rsid w:val="00160ACF"/>
    <w:rsid w:val="00162501"/>
    <w:rsid w:val="00162558"/>
    <w:rsid w:val="00162689"/>
    <w:rsid w:val="00164322"/>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6F4C"/>
    <w:rsid w:val="00180C2D"/>
    <w:rsid w:val="001810E2"/>
    <w:rsid w:val="001812C6"/>
    <w:rsid w:val="0018143F"/>
    <w:rsid w:val="00182D10"/>
    <w:rsid w:val="00183C22"/>
    <w:rsid w:val="00184CA1"/>
    <w:rsid w:val="0018545E"/>
    <w:rsid w:val="00185A98"/>
    <w:rsid w:val="0018670A"/>
    <w:rsid w:val="0018714B"/>
    <w:rsid w:val="00187968"/>
    <w:rsid w:val="00187BD1"/>
    <w:rsid w:val="00187D8A"/>
    <w:rsid w:val="00190AC1"/>
    <w:rsid w:val="001910F8"/>
    <w:rsid w:val="0019341A"/>
    <w:rsid w:val="00193C64"/>
    <w:rsid w:val="00193F75"/>
    <w:rsid w:val="0019419A"/>
    <w:rsid w:val="00194D4D"/>
    <w:rsid w:val="00195060"/>
    <w:rsid w:val="00195779"/>
    <w:rsid w:val="00195A74"/>
    <w:rsid w:val="001962E3"/>
    <w:rsid w:val="00196329"/>
    <w:rsid w:val="00197456"/>
    <w:rsid w:val="001977B5"/>
    <w:rsid w:val="00197DF9"/>
    <w:rsid w:val="00197E05"/>
    <w:rsid w:val="001A0948"/>
    <w:rsid w:val="001A16EB"/>
    <w:rsid w:val="001A1987"/>
    <w:rsid w:val="001A1AE7"/>
    <w:rsid w:val="001A1ECA"/>
    <w:rsid w:val="001A2489"/>
    <w:rsid w:val="001A2564"/>
    <w:rsid w:val="001A2C64"/>
    <w:rsid w:val="001A39C1"/>
    <w:rsid w:val="001A4230"/>
    <w:rsid w:val="001A4F0E"/>
    <w:rsid w:val="001A6173"/>
    <w:rsid w:val="001A697D"/>
    <w:rsid w:val="001A6A1F"/>
    <w:rsid w:val="001A6C34"/>
    <w:rsid w:val="001A6CBA"/>
    <w:rsid w:val="001A6E74"/>
    <w:rsid w:val="001A7513"/>
    <w:rsid w:val="001A7EA0"/>
    <w:rsid w:val="001B01EF"/>
    <w:rsid w:val="001B03EA"/>
    <w:rsid w:val="001B05F9"/>
    <w:rsid w:val="001B0B6C"/>
    <w:rsid w:val="001B0D97"/>
    <w:rsid w:val="001B1131"/>
    <w:rsid w:val="001B116F"/>
    <w:rsid w:val="001B25B8"/>
    <w:rsid w:val="001B341B"/>
    <w:rsid w:val="001B39F7"/>
    <w:rsid w:val="001B3AF2"/>
    <w:rsid w:val="001B4F47"/>
    <w:rsid w:val="001B55A2"/>
    <w:rsid w:val="001B5A5D"/>
    <w:rsid w:val="001B6557"/>
    <w:rsid w:val="001B6675"/>
    <w:rsid w:val="001B7529"/>
    <w:rsid w:val="001C10C5"/>
    <w:rsid w:val="001C1C7C"/>
    <w:rsid w:val="001C1CE5"/>
    <w:rsid w:val="001C1E92"/>
    <w:rsid w:val="001C28CD"/>
    <w:rsid w:val="001C3098"/>
    <w:rsid w:val="001C3496"/>
    <w:rsid w:val="001C3A37"/>
    <w:rsid w:val="001C3D2A"/>
    <w:rsid w:val="001C51B6"/>
    <w:rsid w:val="001C55FF"/>
    <w:rsid w:val="001C606C"/>
    <w:rsid w:val="001C6A5F"/>
    <w:rsid w:val="001C6B34"/>
    <w:rsid w:val="001C6E5B"/>
    <w:rsid w:val="001C70C7"/>
    <w:rsid w:val="001C7723"/>
    <w:rsid w:val="001C7785"/>
    <w:rsid w:val="001D02D9"/>
    <w:rsid w:val="001D03EB"/>
    <w:rsid w:val="001D063C"/>
    <w:rsid w:val="001D06BA"/>
    <w:rsid w:val="001D07FF"/>
    <w:rsid w:val="001D1199"/>
    <w:rsid w:val="001D131D"/>
    <w:rsid w:val="001D179D"/>
    <w:rsid w:val="001D1A01"/>
    <w:rsid w:val="001D1A04"/>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4732"/>
    <w:rsid w:val="001E4E45"/>
    <w:rsid w:val="001E520E"/>
    <w:rsid w:val="001E579E"/>
    <w:rsid w:val="001E58E2"/>
    <w:rsid w:val="001E6F4F"/>
    <w:rsid w:val="001E7980"/>
    <w:rsid w:val="001E7AED"/>
    <w:rsid w:val="001F058E"/>
    <w:rsid w:val="001F0E35"/>
    <w:rsid w:val="001F2302"/>
    <w:rsid w:val="001F2B81"/>
    <w:rsid w:val="001F31D1"/>
    <w:rsid w:val="001F3916"/>
    <w:rsid w:val="001F3D82"/>
    <w:rsid w:val="001F3FC2"/>
    <w:rsid w:val="001F406C"/>
    <w:rsid w:val="001F420A"/>
    <w:rsid w:val="001F4EC5"/>
    <w:rsid w:val="001F54C5"/>
    <w:rsid w:val="001F5DF5"/>
    <w:rsid w:val="001F620C"/>
    <w:rsid w:val="001F62A6"/>
    <w:rsid w:val="001F6609"/>
    <w:rsid w:val="001F662C"/>
    <w:rsid w:val="001F6B11"/>
    <w:rsid w:val="001F7074"/>
    <w:rsid w:val="001F7085"/>
    <w:rsid w:val="001F773F"/>
    <w:rsid w:val="001F7A7C"/>
    <w:rsid w:val="001F7E2D"/>
    <w:rsid w:val="00200490"/>
    <w:rsid w:val="00200BF3"/>
    <w:rsid w:val="002016F4"/>
    <w:rsid w:val="00201F3A"/>
    <w:rsid w:val="00202E05"/>
    <w:rsid w:val="00203888"/>
    <w:rsid w:val="00203F96"/>
    <w:rsid w:val="00205B31"/>
    <w:rsid w:val="0020623C"/>
    <w:rsid w:val="002069B2"/>
    <w:rsid w:val="00206F54"/>
    <w:rsid w:val="002075E7"/>
    <w:rsid w:val="00207FA3"/>
    <w:rsid w:val="00210DAF"/>
    <w:rsid w:val="00210E4D"/>
    <w:rsid w:val="00210F3F"/>
    <w:rsid w:val="00211097"/>
    <w:rsid w:val="00212599"/>
    <w:rsid w:val="002132CF"/>
    <w:rsid w:val="002133BE"/>
    <w:rsid w:val="00213539"/>
    <w:rsid w:val="00213AAB"/>
    <w:rsid w:val="00214316"/>
    <w:rsid w:val="00214A11"/>
    <w:rsid w:val="00214DA8"/>
    <w:rsid w:val="00214E86"/>
    <w:rsid w:val="00215423"/>
    <w:rsid w:val="002158FA"/>
    <w:rsid w:val="00215926"/>
    <w:rsid w:val="00216028"/>
    <w:rsid w:val="00216648"/>
    <w:rsid w:val="00216BBB"/>
    <w:rsid w:val="00217CDC"/>
    <w:rsid w:val="00217F8D"/>
    <w:rsid w:val="002202D5"/>
    <w:rsid w:val="00220600"/>
    <w:rsid w:val="00220F69"/>
    <w:rsid w:val="002216E4"/>
    <w:rsid w:val="002224DB"/>
    <w:rsid w:val="00223F1E"/>
    <w:rsid w:val="00223FCB"/>
    <w:rsid w:val="00224EF8"/>
    <w:rsid w:val="002252C3"/>
    <w:rsid w:val="00225C54"/>
    <w:rsid w:val="002302FF"/>
    <w:rsid w:val="00230339"/>
    <w:rsid w:val="00230765"/>
    <w:rsid w:val="00230813"/>
    <w:rsid w:val="00231472"/>
    <w:rsid w:val="002319E4"/>
    <w:rsid w:val="00231BF8"/>
    <w:rsid w:val="00232EDD"/>
    <w:rsid w:val="002336F3"/>
    <w:rsid w:val="0023382A"/>
    <w:rsid w:val="0023469C"/>
    <w:rsid w:val="00234A3F"/>
    <w:rsid w:val="0023544B"/>
    <w:rsid w:val="00235632"/>
    <w:rsid w:val="00235872"/>
    <w:rsid w:val="0023589B"/>
    <w:rsid w:val="00237B2E"/>
    <w:rsid w:val="00240A61"/>
    <w:rsid w:val="0024112B"/>
    <w:rsid w:val="00241559"/>
    <w:rsid w:val="002417CF"/>
    <w:rsid w:val="002435B3"/>
    <w:rsid w:val="002438D9"/>
    <w:rsid w:val="00243EB8"/>
    <w:rsid w:val="00245199"/>
    <w:rsid w:val="00245394"/>
    <w:rsid w:val="002453B6"/>
    <w:rsid w:val="002453FD"/>
    <w:rsid w:val="002458EB"/>
    <w:rsid w:val="002468AB"/>
    <w:rsid w:val="002470E0"/>
    <w:rsid w:val="002500C8"/>
    <w:rsid w:val="0025178A"/>
    <w:rsid w:val="002519FD"/>
    <w:rsid w:val="0025262D"/>
    <w:rsid w:val="002526C4"/>
    <w:rsid w:val="00253115"/>
    <w:rsid w:val="002532D8"/>
    <w:rsid w:val="00255EA0"/>
    <w:rsid w:val="0025606D"/>
    <w:rsid w:val="00256137"/>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346C"/>
    <w:rsid w:val="00283728"/>
    <w:rsid w:val="00284983"/>
    <w:rsid w:val="0028551E"/>
    <w:rsid w:val="002856B4"/>
    <w:rsid w:val="002857D0"/>
    <w:rsid w:val="00285D49"/>
    <w:rsid w:val="00285E65"/>
    <w:rsid w:val="002860CB"/>
    <w:rsid w:val="00286ACD"/>
    <w:rsid w:val="00287838"/>
    <w:rsid w:val="00287897"/>
    <w:rsid w:val="0029012D"/>
    <w:rsid w:val="0029053F"/>
    <w:rsid w:val="002907B5"/>
    <w:rsid w:val="0029095E"/>
    <w:rsid w:val="00290CBE"/>
    <w:rsid w:val="00292C0F"/>
    <w:rsid w:val="00292EB7"/>
    <w:rsid w:val="002932B8"/>
    <w:rsid w:val="002948F0"/>
    <w:rsid w:val="0029504F"/>
    <w:rsid w:val="0029513B"/>
    <w:rsid w:val="00295EC1"/>
    <w:rsid w:val="00296227"/>
    <w:rsid w:val="00296E30"/>
    <w:rsid w:val="00296F44"/>
    <w:rsid w:val="002973BB"/>
    <w:rsid w:val="0029777D"/>
    <w:rsid w:val="00297FB1"/>
    <w:rsid w:val="002A0392"/>
    <w:rsid w:val="002A055E"/>
    <w:rsid w:val="002A0959"/>
    <w:rsid w:val="002A0BEB"/>
    <w:rsid w:val="002A0C1D"/>
    <w:rsid w:val="002A0C87"/>
    <w:rsid w:val="002A0F1E"/>
    <w:rsid w:val="002A134C"/>
    <w:rsid w:val="002A138D"/>
    <w:rsid w:val="002A1C37"/>
    <w:rsid w:val="002A1D4E"/>
    <w:rsid w:val="002A2072"/>
    <w:rsid w:val="002A2277"/>
    <w:rsid w:val="002A2869"/>
    <w:rsid w:val="002A28B2"/>
    <w:rsid w:val="002A2DFB"/>
    <w:rsid w:val="002A3409"/>
    <w:rsid w:val="002A3CFB"/>
    <w:rsid w:val="002A3DD7"/>
    <w:rsid w:val="002A3F04"/>
    <w:rsid w:val="002A4706"/>
    <w:rsid w:val="002A48FC"/>
    <w:rsid w:val="002A4CCF"/>
    <w:rsid w:val="002A517B"/>
    <w:rsid w:val="002A57F0"/>
    <w:rsid w:val="002A5CAA"/>
    <w:rsid w:val="002A630C"/>
    <w:rsid w:val="002A6CD3"/>
    <w:rsid w:val="002A70D2"/>
    <w:rsid w:val="002A76E3"/>
    <w:rsid w:val="002B1C19"/>
    <w:rsid w:val="002B24D6"/>
    <w:rsid w:val="002B32FB"/>
    <w:rsid w:val="002B333E"/>
    <w:rsid w:val="002B3470"/>
    <w:rsid w:val="002B380C"/>
    <w:rsid w:val="002B4395"/>
    <w:rsid w:val="002B4B70"/>
    <w:rsid w:val="002B4FD7"/>
    <w:rsid w:val="002B5230"/>
    <w:rsid w:val="002B5959"/>
    <w:rsid w:val="002B62A2"/>
    <w:rsid w:val="002C16D4"/>
    <w:rsid w:val="002C1CFB"/>
    <w:rsid w:val="002C2082"/>
    <w:rsid w:val="002C209B"/>
    <w:rsid w:val="002C2E39"/>
    <w:rsid w:val="002C3300"/>
    <w:rsid w:val="002C41E6"/>
    <w:rsid w:val="002C58D6"/>
    <w:rsid w:val="002C5945"/>
    <w:rsid w:val="002C6B39"/>
    <w:rsid w:val="002C6D5E"/>
    <w:rsid w:val="002C7304"/>
    <w:rsid w:val="002C7540"/>
    <w:rsid w:val="002C7733"/>
    <w:rsid w:val="002D071A"/>
    <w:rsid w:val="002D1B20"/>
    <w:rsid w:val="002D1BB2"/>
    <w:rsid w:val="002D1C6B"/>
    <w:rsid w:val="002D22AC"/>
    <w:rsid w:val="002D2453"/>
    <w:rsid w:val="002D3282"/>
    <w:rsid w:val="002D34B2"/>
    <w:rsid w:val="002D37A9"/>
    <w:rsid w:val="002D4A2B"/>
    <w:rsid w:val="002D4A82"/>
    <w:rsid w:val="002D4B1A"/>
    <w:rsid w:val="002D4C86"/>
    <w:rsid w:val="002D505D"/>
    <w:rsid w:val="002D5683"/>
    <w:rsid w:val="002D67C2"/>
    <w:rsid w:val="002D6826"/>
    <w:rsid w:val="002D7637"/>
    <w:rsid w:val="002D7E84"/>
    <w:rsid w:val="002E1268"/>
    <w:rsid w:val="002E17F2"/>
    <w:rsid w:val="002E3834"/>
    <w:rsid w:val="002E3DDC"/>
    <w:rsid w:val="002E5C60"/>
    <w:rsid w:val="002E71AC"/>
    <w:rsid w:val="002E7338"/>
    <w:rsid w:val="002E78D7"/>
    <w:rsid w:val="002E7BC1"/>
    <w:rsid w:val="002E7C4D"/>
    <w:rsid w:val="002E7CAE"/>
    <w:rsid w:val="002E7F79"/>
    <w:rsid w:val="002F025C"/>
    <w:rsid w:val="002F02F7"/>
    <w:rsid w:val="002F0AB8"/>
    <w:rsid w:val="002F15C0"/>
    <w:rsid w:val="002F1BE3"/>
    <w:rsid w:val="002F2217"/>
    <w:rsid w:val="002F2771"/>
    <w:rsid w:val="002F27D6"/>
    <w:rsid w:val="002F37A9"/>
    <w:rsid w:val="002F4970"/>
    <w:rsid w:val="002F4A04"/>
    <w:rsid w:val="002F4E92"/>
    <w:rsid w:val="002F671E"/>
    <w:rsid w:val="002F699E"/>
    <w:rsid w:val="002F7DD3"/>
    <w:rsid w:val="00300832"/>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277"/>
    <w:rsid w:val="0030755B"/>
    <w:rsid w:val="00307BA1"/>
    <w:rsid w:val="00307D2A"/>
    <w:rsid w:val="0031068F"/>
    <w:rsid w:val="00311702"/>
    <w:rsid w:val="00311E82"/>
    <w:rsid w:val="003125AC"/>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1FEE"/>
    <w:rsid w:val="00322C9F"/>
    <w:rsid w:val="0032300D"/>
    <w:rsid w:val="00323EC4"/>
    <w:rsid w:val="0032462D"/>
    <w:rsid w:val="00324D23"/>
    <w:rsid w:val="003259B0"/>
    <w:rsid w:val="003260F6"/>
    <w:rsid w:val="00326BBC"/>
    <w:rsid w:val="00326DE7"/>
    <w:rsid w:val="00330A68"/>
    <w:rsid w:val="00330FE2"/>
    <w:rsid w:val="00331161"/>
    <w:rsid w:val="003311C1"/>
    <w:rsid w:val="00331751"/>
    <w:rsid w:val="003319BE"/>
    <w:rsid w:val="00331EDE"/>
    <w:rsid w:val="003327B0"/>
    <w:rsid w:val="00334155"/>
    <w:rsid w:val="00334579"/>
    <w:rsid w:val="003345BE"/>
    <w:rsid w:val="00334ADF"/>
    <w:rsid w:val="00334DA1"/>
    <w:rsid w:val="003352C7"/>
    <w:rsid w:val="00335858"/>
    <w:rsid w:val="00336400"/>
    <w:rsid w:val="00336509"/>
    <w:rsid w:val="00336A6A"/>
    <w:rsid w:val="00336BDA"/>
    <w:rsid w:val="00336EE4"/>
    <w:rsid w:val="003372A6"/>
    <w:rsid w:val="003374A5"/>
    <w:rsid w:val="0033759B"/>
    <w:rsid w:val="00337B68"/>
    <w:rsid w:val="00337C9E"/>
    <w:rsid w:val="003415EF"/>
    <w:rsid w:val="00341C7E"/>
    <w:rsid w:val="00342BD7"/>
    <w:rsid w:val="00343C11"/>
    <w:rsid w:val="003443D4"/>
    <w:rsid w:val="00346520"/>
    <w:rsid w:val="00346C15"/>
    <w:rsid w:val="00346DB5"/>
    <w:rsid w:val="003477B1"/>
    <w:rsid w:val="00351988"/>
    <w:rsid w:val="00351FC8"/>
    <w:rsid w:val="00352064"/>
    <w:rsid w:val="00352B87"/>
    <w:rsid w:val="00352DB5"/>
    <w:rsid w:val="00352DB7"/>
    <w:rsid w:val="00354006"/>
    <w:rsid w:val="00354EB9"/>
    <w:rsid w:val="00356B09"/>
    <w:rsid w:val="00356F3B"/>
    <w:rsid w:val="00357380"/>
    <w:rsid w:val="00357762"/>
    <w:rsid w:val="003602B5"/>
    <w:rsid w:val="003602D9"/>
    <w:rsid w:val="0036033A"/>
    <w:rsid w:val="003604CE"/>
    <w:rsid w:val="00360A31"/>
    <w:rsid w:val="00360F30"/>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869"/>
    <w:rsid w:val="003911F6"/>
    <w:rsid w:val="003920EC"/>
    <w:rsid w:val="0039231E"/>
    <w:rsid w:val="0039263A"/>
    <w:rsid w:val="00393898"/>
    <w:rsid w:val="003939FF"/>
    <w:rsid w:val="00393C40"/>
    <w:rsid w:val="00393FEF"/>
    <w:rsid w:val="0039581C"/>
    <w:rsid w:val="00396D54"/>
    <w:rsid w:val="0039783B"/>
    <w:rsid w:val="0039798D"/>
    <w:rsid w:val="00397B6D"/>
    <w:rsid w:val="003A04CD"/>
    <w:rsid w:val="003A0538"/>
    <w:rsid w:val="003A066E"/>
    <w:rsid w:val="003A0858"/>
    <w:rsid w:val="003A0A51"/>
    <w:rsid w:val="003A2223"/>
    <w:rsid w:val="003A2294"/>
    <w:rsid w:val="003A2A0F"/>
    <w:rsid w:val="003A3954"/>
    <w:rsid w:val="003A4112"/>
    <w:rsid w:val="003A445F"/>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69BF"/>
    <w:rsid w:val="003B7D72"/>
    <w:rsid w:val="003B7FE5"/>
    <w:rsid w:val="003C11C8"/>
    <w:rsid w:val="003C11E7"/>
    <w:rsid w:val="003C19DA"/>
    <w:rsid w:val="003C1CD9"/>
    <w:rsid w:val="003C2702"/>
    <w:rsid w:val="003C2E00"/>
    <w:rsid w:val="003C3B0E"/>
    <w:rsid w:val="003C5178"/>
    <w:rsid w:val="003C5C69"/>
    <w:rsid w:val="003C601B"/>
    <w:rsid w:val="003C6077"/>
    <w:rsid w:val="003C6BB7"/>
    <w:rsid w:val="003C716C"/>
    <w:rsid w:val="003C77CF"/>
    <w:rsid w:val="003C7806"/>
    <w:rsid w:val="003D109F"/>
    <w:rsid w:val="003D1E1E"/>
    <w:rsid w:val="003D21F6"/>
    <w:rsid w:val="003D2478"/>
    <w:rsid w:val="003D2FD6"/>
    <w:rsid w:val="003D3BC2"/>
    <w:rsid w:val="003D3C45"/>
    <w:rsid w:val="003D5251"/>
    <w:rsid w:val="003D55F7"/>
    <w:rsid w:val="003D59E0"/>
    <w:rsid w:val="003D5B1F"/>
    <w:rsid w:val="003D5C92"/>
    <w:rsid w:val="003D5F44"/>
    <w:rsid w:val="003D62C8"/>
    <w:rsid w:val="003E045C"/>
    <w:rsid w:val="003E0547"/>
    <w:rsid w:val="003E0DD1"/>
    <w:rsid w:val="003E15FA"/>
    <w:rsid w:val="003E1A7A"/>
    <w:rsid w:val="003E1DC6"/>
    <w:rsid w:val="003E2466"/>
    <w:rsid w:val="003E2B70"/>
    <w:rsid w:val="003E2BA5"/>
    <w:rsid w:val="003E2EC0"/>
    <w:rsid w:val="003E4F44"/>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648"/>
    <w:rsid w:val="0040197C"/>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7E3"/>
    <w:rsid w:val="00411EC4"/>
    <w:rsid w:val="0041263E"/>
    <w:rsid w:val="00413605"/>
    <w:rsid w:val="00413692"/>
    <w:rsid w:val="00413AAC"/>
    <w:rsid w:val="00413E92"/>
    <w:rsid w:val="0041422F"/>
    <w:rsid w:val="00414BA9"/>
    <w:rsid w:val="0041540F"/>
    <w:rsid w:val="00415D87"/>
    <w:rsid w:val="00415E51"/>
    <w:rsid w:val="004160D9"/>
    <w:rsid w:val="004161C1"/>
    <w:rsid w:val="004161DA"/>
    <w:rsid w:val="00417191"/>
    <w:rsid w:val="004179D6"/>
    <w:rsid w:val="00417BC0"/>
    <w:rsid w:val="00417DB0"/>
    <w:rsid w:val="00420886"/>
    <w:rsid w:val="00420A4C"/>
    <w:rsid w:val="00420F90"/>
    <w:rsid w:val="00421105"/>
    <w:rsid w:val="00422A46"/>
    <w:rsid w:val="004230A3"/>
    <w:rsid w:val="004236C4"/>
    <w:rsid w:val="004238A8"/>
    <w:rsid w:val="004242F4"/>
    <w:rsid w:val="004251AA"/>
    <w:rsid w:val="00425A6A"/>
    <w:rsid w:val="00425B88"/>
    <w:rsid w:val="00426996"/>
    <w:rsid w:val="00427248"/>
    <w:rsid w:val="004273A0"/>
    <w:rsid w:val="004302A9"/>
    <w:rsid w:val="00430BAC"/>
    <w:rsid w:val="004310CB"/>
    <w:rsid w:val="00431B02"/>
    <w:rsid w:val="00432369"/>
    <w:rsid w:val="0043244B"/>
    <w:rsid w:val="00432C08"/>
    <w:rsid w:val="004331AF"/>
    <w:rsid w:val="004336AF"/>
    <w:rsid w:val="00433C49"/>
    <w:rsid w:val="00433DE1"/>
    <w:rsid w:val="00434987"/>
    <w:rsid w:val="00434B35"/>
    <w:rsid w:val="00434CA8"/>
    <w:rsid w:val="00435E43"/>
    <w:rsid w:val="00437447"/>
    <w:rsid w:val="00437573"/>
    <w:rsid w:val="00441549"/>
    <w:rsid w:val="0044197A"/>
    <w:rsid w:val="00441A92"/>
    <w:rsid w:val="0044236F"/>
    <w:rsid w:val="00442392"/>
    <w:rsid w:val="00442A92"/>
    <w:rsid w:val="00442C27"/>
    <w:rsid w:val="00443897"/>
    <w:rsid w:val="00444F56"/>
    <w:rsid w:val="00445564"/>
    <w:rsid w:val="00446488"/>
    <w:rsid w:val="00446CBE"/>
    <w:rsid w:val="00446D86"/>
    <w:rsid w:val="004478E1"/>
    <w:rsid w:val="0045028C"/>
    <w:rsid w:val="004503AC"/>
    <w:rsid w:val="004509AD"/>
    <w:rsid w:val="004517AA"/>
    <w:rsid w:val="00451FAA"/>
    <w:rsid w:val="00452AB6"/>
    <w:rsid w:val="00452CAC"/>
    <w:rsid w:val="00455B35"/>
    <w:rsid w:val="0045734D"/>
    <w:rsid w:val="00457565"/>
    <w:rsid w:val="00457B71"/>
    <w:rsid w:val="00461429"/>
    <w:rsid w:val="00461F7A"/>
    <w:rsid w:val="00462A67"/>
    <w:rsid w:val="00463AF4"/>
    <w:rsid w:val="004652FD"/>
    <w:rsid w:val="0046582D"/>
    <w:rsid w:val="00465FC1"/>
    <w:rsid w:val="004669E2"/>
    <w:rsid w:val="0046796D"/>
    <w:rsid w:val="00467AE4"/>
    <w:rsid w:val="00470A27"/>
    <w:rsid w:val="00470C31"/>
    <w:rsid w:val="004711DB"/>
    <w:rsid w:val="004713BA"/>
    <w:rsid w:val="0047187B"/>
    <w:rsid w:val="00472A5A"/>
    <w:rsid w:val="004734D0"/>
    <w:rsid w:val="0047363E"/>
    <w:rsid w:val="00473BCF"/>
    <w:rsid w:val="00474E3F"/>
    <w:rsid w:val="00475448"/>
    <w:rsid w:val="0047556B"/>
    <w:rsid w:val="004755DD"/>
    <w:rsid w:val="00476111"/>
    <w:rsid w:val="00476A66"/>
    <w:rsid w:val="0047704A"/>
    <w:rsid w:val="00477344"/>
    <w:rsid w:val="00477768"/>
    <w:rsid w:val="00480385"/>
    <w:rsid w:val="00480BDD"/>
    <w:rsid w:val="00480E14"/>
    <w:rsid w:val="00482361"/>
    <w:rsid w:val="0048262D"/>
    <w:rsid w:val="00482AFA"/>
    <w:rsid w:val="00482CDD"/>
    <w:rsid w:val="00482F11"/>
    <w:rsid w:val="00483168"/>
    <w:rsid w:val="004832E6"/>
    <w:rsid w:val="004834BE"/>
    <w:rsid w:val="0048355D"/>
    <w:rsid w:val="00483F9B"/>
    <w:rsid w:val="00484723"/>
    <w:rsid w:val="00484D22"/>
    <w:rsid w:val="00485667"/>
    <w:rsid w:val="004857D3"/>
    <w:rsid w:val="00486EC3"/>
    <w:rsid w:val="004874D0"/>
    <w:rsid w:val="00487BD3"/>
    <w:rsid w:val="00490DE1"/>
    <w:rsid w:val="004914F8"/>
    <w:rsid w:val="00491C99"/>
    <w:rsid w:val="00491F7C"/>
    <w:rsid w:val="004922C1"/>
    <w:rsid w:val="00492BC5"/>
    <w:rsid w:val="00493A29"/>
    <w:rsid w:val="00493BA1"/>
    <w:rsid w:val="00494279"/>
    <w:rsid w:val="00495DB1"/>
    <w:rsid w:val="00496059"/>
    <w:rsid w:val="004964F1"/>
    <w:rsid w:val="00496ABA"/>
    <w:rsid w:val="00496C87"/>
    <w:rsid w:val="004A03BE"/>
    <w:rsid w:val="004A07A4"/>
    <w:rsid w:val="004A0BBC"/>
    <w:rsid w:val="004A12A3"/>
    <w:rsid w:val="004A16BC"/>
    <w:rsid w:val="004A1B39"/>
    <w:rsid w:val="004A2186"/>
    <w:rsid w:val="004A2257"/>
    <w:rsid w:val="004A2B94"/>
    <w:rsid w:val="004A3167"/>
    <w:rsid w:val="004A4B90"/>
    <w:rsid w:val="004A5F6D"/>
    <w:rsid w:val="004A62D6"/>
    <w:rsid w:val="004A6930"/>
    <w:rsid w:val="004A6C1E"/>
    <w:rsid w:val="004A7D77"/>
    <w:rsid w:val="004B0919"/>
    <w:rsid w:val="004B114C"/>
    <w:rsid w:val="004B1151"/>
    <w:rsid w:val="004B143D"/>
    <w:rsid w:val="004B16BE"/>
    <w:rsid w:val="004B24BE"/>
    <w:rsid w:val="004B47B8"/>
    <w:rsid w:val="004B4F73"/>
    <w:rsid w:val="004B51BE"/>
    <w:rsid w:val="004B5289"/>
    <w:rsid w:val="004B57E6"/>
    <w:rsid w:val="004B5C2F"/>
    <w:rsid w:val="004B66D0"/>
    <w:rsid w:val="004B7A03"/>
    <w:rsid w:val="004B7C0C"/>
    <w:rsid w:val="004B7D74"/>
    <w:rsid w:val="004C048F"/>
    <w:rsid w:val="004C3898"/>
    <w:rsid w:val="004C4246"/>
    <w:rsid w:val="004C44AC"/>
    <w:rsid w:val="004C57AA"/>
    <w:rsid w:val="004C5C2C"/>
    <w:rsid w:val="004C5E81"/>
    <w:rsid w:val="004C61A4"/>
    <w:rsid w:val="004C6FC1"/>
    <w:rsid w:val="004C7B85"/>
    <w:rsid w:val="004C7D43"/>
    <w:rsid w:val="004D03D9"/>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74B"/>
    <w:rsid w:val="004D6C2E"/>
    <w:rsid w:val="004D76BA"/>
    <w:rsid w:val="004D7EBD"/>
    <w:rsid w:val="004E0B9F"/>
    <w:rsid w:val="004E143B"/>
    <w:rsid w:val="004E1E8E"/>
    <w:rsid w:val="004E2586"/>
    <w:rsid w:val="004E2680"/>
    <w:rsid w:val="004E28F9"/>
    <w:rsid w:val="004E2F08"/>
    <w:rsid w:val="004E3384"/>
    <w:rsid w:val="004E350E"/>
    <w:rsid w:val="004E3E23"/>
    <w:rsid w:val="004E3E5E"/>
    <w:rsid w:val="004E4262"/>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500172"/>
    <w:rsid w:val="00500429"/>
    <w:rsid w:val="0050053E"/>
    <w:rsid w:val="005011B9"/>
    <w:rsid w:val="00501498"/>
    <w:rsid w:val="00501DF9"/>
    <w:rsid w:val="00501EE3"/>
    <w:rsid w:val="0050229B"/>
    <w:rsid w:val="005032D8"/>
    <w:rsid w:val="00503520"/>
    <w:rsid w:val="00503E32"/>
    <w:rsid w:val="005042EB"/>
    <w:rsid w:val="0050432E"/>
    <w:rsid w:val="00504FF8"/>
    <w:rsid w:val="00505110"/>
    <w:rsid w:val="00505429"/>
    <w:rsid w:val="00505D16"/>
    <w:rsid w:val="005062A9"/>
    <w:rsid w:val="005064B2"/>
    <w:rsid w:val="00506557"/>
    <w:rsid w:val="0050677A"/>
    <w:rsid w:val="0050797B"/>
    <w:rsid w:val="005108D8"/>
    <w:rsid w:val="00510AC2"/>
    <w:rsid w:val="00510E88"/>
    <w:rsid w:val="005112D6"/>
    <w:rsid w:val="005113D7"/>
    <w:rsid w:val="005116F9"/>
    <w:rsid w:val="00511892"/>
    <w:rsid w:val="00511DD1"/>
    <w:rsid w:val="00511E02"/>
    <w:rsid w:val="005125E5"/>
    <w:rsid w:val="00513A6B"/>
    <w:rsid w:val="005145BA"/>
    <w:rsid w:val="005149E0"/>
    <w:rsid w:val="00514FBA"/>
    <w:rsid w:val="005153A7"/>
    <w:rsid w:val="00515529"/>
    <w:rsid w:val="00515C34"/>
    <w:rsid w:val="00520349"/>
    <w:rsid w:val="00520E05"/>
    <w:rsid w:val="005219CF"/>
    <w:rsid w:val="00521B6A"/>
    <w:rsid w:val="0052219F"/>
    <w:rsid w:val="0052235D"/>
    <w:rsid w:val="0052287F"/>
    <w:rsid w:val="0052327B"/>
    <w:rsid w:val="0052387B"/>
    <w:rsid w:val="005238E3"/>
    <w:rsid w:val="0052453E"/>
    <w:rsid w:val="00524AA8"/>
    <w:rsid w:val="00525461"/>
    <w:rsid w:val="00530643"/>
    <w:rsid w:val="00530845"/>
    <w:rsid w:val="00531631"/>
    <w:rsid w:val="00531A84"/>
    <w:rsid w:val="00531D30"/>
    <w:rsid w:val="005327FE"/>
    <w:rsid w:val="00533722"/>
    <w:rsid w:val="00533F66"/>
    <w:rsid w:val="00534B59"/>
    <w:rsid w:val="00536759"/>
    <w:rsid w:val="00536F57"/>
    <w:rsid w:val="0053750B"/>
    <w:rsid w:val="00537C62"/>
    <w:rsid w:val="005408FC"/>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977"/>
    <w:rsid w:val="00556DC1"/>
    <w:rsid w:val="00560AA3"/>
    <w:rsid w:val="0056121F"/>
    <w:rsid w:val="00561949"/>
    <w:rsid w:val="005620F1"/>
    <w:rsid w:val="00563F55"/>
    <w:rsid w:val="005646BD"/>
    <w:rsid w:val="00564BE7"/>
    <w:rsid w:val="00565C6A"/>
    <w:rsid w:val="005661DB"/>
    <w:rsid w:val="00567568"/>
    <w:rsid w:val="005679B7"/>
    <w:rsid w:val="0057126F"/>
    <w:rsid w:val="0057179C"/>
    <w:rsid w:val="005717F1"/>
    <w:rsid w:val="00572505"/>
    <w:rsid w:val="005729ED"/>
    <w:rsid w:val="00572CED"/>
    <w:rsid w:val="005734CE"/>
    <w:rsid w:val="00573703"/>
    <w:rsid w:val="00573F08"/>
    <w:rsid w:val="005744C8"/>
    <w:rsid w:val="00575837"/>
    <w:rsid w:val="00575C2F"/>
    <w:rsid w:val="0057664C"/>
    <w:rsid w:val="00576D41"/>
    <w:rsid w:val="00580CFA"/>
    <w:rsid w:val="005821B6"/>
    <w:rsid w:val="005826D4"/>
    <w:rsid w:val="00582809"/>
    <w:rsid w:val="005835F0"/>
    <w:rsid w:val="00585FA0"/>
    <w:rsid w:val="0058798C"/>
    <w:rsid w:val="00587BB3"/>
    <w:rsid w:val="00587FD9"/>
    <w:rsid w:val="005900FA"/>
    <w:rsid w:val="005914DC"/>
    <w:rsid w:val="00592E17"/>
    <w:rsid w:val="005931A2"/>
    <w:rsid w:val="00593318"/>
    <w:rsid w:val="005935A4"/>
    <w:rsid w:val="00593AC1"/>
    <w:rsid w:val="00593F30"/>
    <w:rsid w:val="005948C2"/>
    <w:rsid w:val="00594A08"/>
    <w:rsid w:val="00595151"/>
    <w:rsid w:val="0059531F"/>
    <w:rsid w:val="00595DCA"/>
    <w:rsid w:val="005975B0"/>
    <w:rsid w:val="0059779B"/>
    <w:rsid w:val="005A011C"/>
    <w:rsid w:val="005A035E"/>
    <w:rsid w:val="005A0A05"/>
    <w:rsid w:val="005A0CFA"/>
    <w:rsid w:val="005A1B41"/>
    <w:rsid w:val="005A1B5A"/>
    <w:rsid w:val="005A1E10"/>
    <w:rsid w:val="005A209A"/>
    <w:rsid w:val="005A238B"/>
    <w:rsid w:val="005A2A59"/>
    <w:rsid w:val="005A2B1A"/>
    <w:rsid w:val="005A318E"/>
    <w:rsid w:val="005A3494"/>
    <w:rsid w:val="005A3900"/>
    <w:rsid w:val="005A4147"/>
    <w:rsid w:val="005A43F6"/>
    <w:rsid w:val="005A46A6"/>
    <w:rsid w:val="005A4E12"/>
    <w:rsid w:val="005A5296"/>
    <w:rsid w:val="005A5D92"/>
    <w:rsid w:val="005A662D"/>
    <w:rsid w:val="005A6A9A"/>
    <w:rsid w:val="005A7A22"/>
    <w:rsid w:val="005B0A0D"/>
    <w:rsid w:val="005B0D68"/>
    <w:rsid w:val="005B14E0"/>
    <w:rsid w:val="005B172F"/>
    <w:rsid w:val="005B1969"/>
    <w:rsid w:val="005B1B6A"/>
    <w:rsid w:val="005B27B5"/>
    <w:rsid w:val="005B2D17"/>
    <w:rsid w:val="005B35D7"/>
    <w:rsid w:val="005B392A"/>
    <w:rsid w:val="005B3AA3"/>
    <w:rsid w:val="005B44FC"/>
    <w:rsid w:val="005B50DB"/>
    <w:rsid w:val="005B5B59"/>
    <w:rsid w:val="005B6079"/>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31A7"/>
    <w:rsid w:val="005D4317"/>
    <w:rsid w:val="005D4882"/>
    <w:rsid w:val="005D583F"/>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670F"/>
    <w:rsid w:val="005E6FE4"/>
    <w:rsid w:val="005E7EC0"/>
    <w:rsid w:val="005E7EDD"/>
    <w:rsid w:val="005F0450"/>
    <w:rsid w:val="005F07D3"/>
    <w:rsid w:val="005F07D7"/>
    <w:rsid w:val="005F1237"/>
    <w:rsid w:val="005F2094"/>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0803"/>
    <w:rsid w:val="006018F1"/>
    <w:rsid w:val="00601D54"/>
    <w:rsid w:val="0060283C"/>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A28"/>
    <w:rsid w:val="00611B83"/>
    <w:rsid w:val="006120F8"/>
    <w:rsid w:val="006121B9"/>
    <w:rsid w:val="00612DA0"/>
    <w:rsid w:val="00613257"/>
    <w:rsid w:val="006132EA"/>
    <w:rsid w:val="0061342C"/>
    <w:rsid w:val="00614328"/>
    <w:rsid w:val="006146CE"/>
    <w:rsid w:val="006158F1"/>
    <w:rsid w:val="00617157"/>
    <w:rsid w:val="00617415"/>
    <w:rsid w:val="00617795"/>
    <w:rsid w:val="00620379"/>
    <w:rsid w:val="0062051E"/>
    <w:rsid w:val="0062075C"/>
    <w:rsid w:val="00620A71"/>
    <w:rsid w:val="00620D4A"/>
    <w:rsid w:val="00620D80"/>
    <w:rsid w:val="00620F39"/>
    <w:rsid w:val="00621138"/>
    <w:rsid w:val="00621DDE"/>
    <w:rsid w:val="006234A6"/>
    <w:rsid w:val="0062388B"/>
    <w:rsid w:val="00623A29"/>
    <w:rsid w:val="006246C3"/>
    <w:rsid w:val="006246FE"/>
    <w:rsid w:val="00625F20"/>
    <w:rsid w:val="0062605F"/>
    <w:rsid w:val="00626308"/>
    <w:rsid w:val="00627FD9"/>
    <w:rsid w:val="00630001"/>
    <w:rsid w:val="00630C1F"/>
    <w:rsid w:val="00630D1E"/>
    <w:rsid w:val="006311B3"/>
    <w:rsid w:val="00631EB8"/>
    <w:rsid w:val="0063284C"/>
    <w:rsid w:val="00632BE1"/>
    <w:rsid w:val="0063366C"/>
    <w:rsid w:val="00633782"/>
    <w:rsid w:val="006346DE"/>
    <w:rsid w:val="00636398"/>
    <w:rsid w:val="006368D3"/>
    <w:rsid w:val="00636ACB"/>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733"/>
    <w:rsid w:val="00655ACD"/>
    <w:rsid w:val="0065652A"/>
    <w:rsid w:val="00656725"/>
    <w:rsid w:val="00656A92"/>
    <w:rsid w:val="00656DDE"/>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97A"/>
    <w:rsid w:val="00676D66"/>
    <w:rsid w:val="006771F9"/>
    <w:rsid w:val="00677302"/>
    <w:rsid w:val="00677576"/>
    <w:rsid w:val="006776D7"/>
    <w:rsid w:val="00677BC7"/>
    <w:rsid w:val="00680B18"/>
    <w:rsid w:val="00681003"/>
    <w:rsid w:val="006817C9"/>
    <w:rsid w:val="00681EA6"/>
    <w:rsid w:val="00682878"/>
    <w:rsid w:val="00683ECE"/>
    <w:rsid w:val="00683FD5"/>
    <w:rsid w:val="006847A0"/>
    <w:rsid w:val="00684ED1"/>
    <w:rsid w:val="006855CA"/>
    <w:rsid w:val="00686453"/>
    <w:rsid w:val="006876D5"/>
    <w:rsid w:val="006916B0"/>
    <w:rsid w:val="00691B5D"/>
    <w:rsid w:val="00693400"/>
    <w:rsid w:val="00693680"/>
    <w:rsid w:val="00694628"/>
    <w:rsid w:val="00694E60"/>
    <w:rsid w:val="00695356"/>
    <w:rsid w:val="0069550E"/>
    <w:rsid w:val="00695FC2"/>
    <w:rsid w:val="00696173"/>
    <w:rsid w:val="00696949"/>
    <w:rsid w:val="00696B13"/>
    <w:rsid w:val="00696ED7"/>
    <w:rsid w:val="00697052"/>
    <w:rsid w:val="006975AE"/>
    <w:rsid w:val="006A12A6"/>
    <w:rsid w:val="006A15FE"/>
    <w:rsid w:val="006A2664"/>
    <w:rsid w:val="006A3C1E"/>
    <w:rsid w:val="006A3C6E"/>
    <w:rsid w:val="006A4168"/>
    <w:rsid w:val="006A46FB"/>
    <w:rsid w:val="006A49E3"/>
    <w:rsid w:val="006A4F01"/>
    <w:rsid w:val="006A4F47"/>
    <w:rsid w:val="006A5D7D"/>
    <w:rsid w:val="006A5E28"/>
    <w:rsid w:val="006A697B"/>
    <w:rsid w:val="006A7AFF"/>
    <w:rsid w:val="006B07D6"/>
    <w:rsid w:val="006B0933"/>
    <w:rsid w:val="006B0B64"/>
    <w:rsid w:val="006B0E23"/>
    <w:rsid w:val="006B14FA"/>
    <w:rsid w:val="006B1816"/>
    <w:rsid w:val="006B200F"/>
    <w:rsid w:val="006B2099"/>
    <w:rsid w:val="006B2A6E"/>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D8E"/>
    <w:rsid w:val="006C03B8"/>
    <w:rsid w:val="006C1453"/>
    <w:rsid w:val="006C187A"/>
    <w:rsid w:val="006C1DB4"/>
    <w:rsid w:val="006C266B"/>
    <w:rsid w:val="006C283D"/>
    <w:rsid w:val="006C29EF"/>
    <w:rsid w:val="006C3334"/>
    <w:rsid w:val="006C5CFC"/>
    <w:rsid w:val="006C5E69"/>
    <w:rsid w:val="006C5EC9"/>
    <w:rsid w:val="006C6059"/>
    <w:rsid w:val="006C6949"/>
    <w:rsid w:val="006C70E4"/>
    <w:rsid w:val="006C7114"/>
    <w:rsid w:val="006C7256"/>
    <w:rsid w:val="006C7522"/>
    <w:rsid w:val="006D0643"/>
    <w:rsid w:val="006D086C"/>
    <w:rsid w:val="006D0952"/>
    <w:rsid w:val="006D0E60"/>
    <w:rsid w:val="006D1569"/>
    <w:rsid w:val="006D35C8"/>
    <w:rsid w:val="006D4938"/>
    <w:rsid w:val="006D4E3D"/>
    <w:rsid w:val="006D4ED4"/>
    <w:rsid w:val="006D5177"/>
    <w:rsid w:val="006D53AB"/>
    <w:rsid w:val="006D5816"/>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81F"/>
    <w:rsid w:val="006E5F94"/>
    <w:rsid w:val="006E6277"/>
    <w:rsid w:val="006E65DA"/>
    <w:rsid w:val="006E673D"/>
    <w:rsid w:val="006E6D98"/>
    <w:rsid w:val="006E73EB"/>
    <w:rsid w:val="006E7D3B"/>
    <w:rsid w:val="006F0889"/>
    <w:rsid w:val="006F11FE"/>
    <w:rsid w:val="006F1B70"/>
    <w:rsid w:val="006F1F63"/>
    <w:rsid w:val="006F2AAD"/>
    <w:rsid w:val="006F3315"/>
    <w:rsid w:val="006F341D"/>
    <w:rsid w:val="006F35C5"/>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6101"/>
    <w:rsid w:val="007063C9"/>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4D19"/>
    <w:rsid w:val="007156A6"/>
    <w:rsid w:val="00715894"/>
    <w:rsid w:val="00715B9A"/>
    <w:rsid w:val="00721045"/>
    <w:rsid w:val="00721324"/>
    <w:rsid w:val="00721753"/>
    <w:rsid w:val="00722FF3"/>
    <w:rsid w:val="0072379B"/>
    <w:rsid w:val="007238C1"/>
    <w:rsid w:val="00723E23"/>
    <w:rsid w:val="00724338"/>
    <w:rsid w:val="00724C2B"/>
    <w:rsid w:val="00724D25"/>
    <w:rsid w:val="0072528F"/>
    <w:rsid w:val="007253A8"/>
    <w:rsid w:val="007255F7"/>
    <w:rsid w:val="007259F3"/>
    <w:rsid w:val="00726EA6"/>
    <w:rsid w:val="00727208"/>
    <w:rsid w:val="00727680"/>
    <w:rsid w:val="00727F70"/>
    <w:rsid w:val="007304C2"/>
    <w:rsid w:val="00730894"/>
    <w:rsid w:val="007311F6"/>
    <w:rsid w:val="00731607"/>
    <w:rsid w:val="00732F30"/>
    <w:rsid w:val="0073375E"/>
    <w:rsid w:val="00733D5D"/>
    <w:rsid w:val="00733F05"/>
    <w:rsid w:val="00733F89"/>
    <w:rsid w:val="007348B1"/>
    <w:rsid w:val="0073495D"/>
    <w:rsid w:val="007362A0"/>
    <w:rsid w:val="007362A6"/>
    <w:rsid w:val="00736D7D"/>
    <w:rsid w:val="007375F2"/>
    <w:rsid w:val="00737776"/>
    <w:rsid w:val="00737CC4"/>
    <w:rsid w:val="00740DD0"/>
    <w:rsid w:val="00740E3E"/>
    <w:rsid w:val="00740E58"/>
    <w:rsid w:val="00743011"/>
    <w:rsid w:val="00743127"/>
    <w:rsid w:val="00743630"/>
    <w:rsid w:val="007439CB"/>
    <w:rsid w:val="00743A03"/>
    <w:rsid w:val="00743C1D"/>
    <w:rsid w:val="007445A0"/>
    <w:rsid w:val="00744FAD"/>
    <w:rsid w:val="0074524B"/>
    <w:rsid w:val="00745DA6"/>
    <w:rsid w:val="00746AD2"/>
    <w:rsid w:val="0074729A"/>
    <w:rsid w:val="0074740C"/>
    <w:rsid w:val="0074762D"/>
    <w:rsid w:val="00747C5A"/>
    <w:rsid w:val="00747D8B"/>
    <w:rsid w:val="00747EAC"/>
    <w:rsid w:val="00750342"/>
    <w:rsid w:val="00750419"/>
    <w:rsid w:val="007504C4"/>
    <w:rsid w:val="00751228"/>
    <w:rsid w:val="00751970"/>
    <w:rsid w:val="007525B2"/>
    <w:rsid w:val="00753169"/>
    <w:rsid w:val="00753319"/>
    <w:rsid w:val="00753618"/>
    <w:rsid w:val="0075458A"/>
    <w:rsid w:val="00756802"/>
    <w:rsid w:val="007571E1"/>
    <w:rsid w:val="007604B2"/>
    <w:rsid w:val="007605F1"/>
    <w:rsid w:val="00760BE9"/>
    <w:rsid w:val="007610F7"/>
    <w:rsid w:val="00761715"/>
    <w:rsid w:val="00762AA5"/>
    <w:rsid w:val="007636C9"/>
    <w:rsid w:val="00763855"/>
    <w:rsid w:val="00764110"/>
    <w:rsid w:val="007642FB"/>
    <w:rsid w:val="00764376"/>
    <w:rsid w:val="007643E4"/>
    <w:rsid w:val="0076458A"/>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C7F"/>
    <w:rsid w:val="00773F09"/>
    <w:rsid w:val="00774651"/>
    <w:rsid w:val="00774CBB"/>
    <w:rsid w:val="00775299"/>
    <w:rsid w:val="007755F2"/>
    <w:rsid w:val="00775A91"/>
    <w:rsid w:val="00776416"/>
    <w:rsid w:val="00776971"/>
    <w:rsid w:val="00776D36"/>
    <w:rsid w:val="007801A8"/>
    <w:rsid w:val="00780264"/>
    <w:rsid w:val="00781583"/>
    <w:rsid w:val="00781596"/>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01C9"/>
    <w:rsid w:val="00791387"/>
    <w:rsid w:val="007925EA"/>
    <w:rsid w:val="00793CD8"/>
    <w:rsid w:val="00793FAE"/>
    <w:rsid w:val="007944B4"/>
    <w:rsid w:val="00795701"/>
    <w:rsid w:val="00795C92"/>
    <w:rsid w:val="00796231"/>
    <w:rsid w:val="00796286"/>
    <w:rsid w:val="00796EA8"/>
    <w:rsid w:val="00797764"/>
    <w:rsid w:val="00797837"/>
    <w:rsid w:val="00797C75"/>
    <w:rsid w:val="007A05B9"/>
    <w:rsid w:val="007A0B89"/>
    <w:rsid w:val="007A1CB3"/>
    <w:rsid w:val="007A306F"/>
    <w:rsid w:val="007A36B5"/>
    <w:rsid w:val="007A3CE6"/>
    <w:rsid w:val="007A3EF8"/>
    <w:rsid w:val="007A43A6"/>
    <w:rsid w:val="007A58A6"/>
    <w:rsid w:val="007A59FA"/>
    <w:rsid w:val="007A5A51"/>
    <w:rsid w:val="007A5D82"/>
    <w:rsid w:val="007A6013"/>
    <w:rsid w:val="007A6825"/>
    <w:rsid w:val="007A6C5D"/>
    <w:rsid w:val="007A7EC0"/>
    <w:rsid w:val="007B1435"/>
    <w:rsid w:val="007B1A53"/>
    <w:rsid w:val="007B1F2F"/>
    <w:rsid w:val="007B375D"/>
    <w:rsid w:val="007B3D2D"/>
    <w:rsid w:val="007B50AE"/>
    <w:rsid w:val="007B51DF"/>
    <w:rsid w:val="007B5879"/>
    <w:rsid w:val="007B590D"/>
    <w:rsid w:val="007B5B53"/>
    <w:rsid w:val="007B61F1"/>
    <w:rsid w:val="007B69B7"/>
    <w:rsid w:val="007B69DC"/>
    <w:rsid w:val="007B6A96"/>
    <w:rsid w:val="007C05DD"/>
    <w:rsid w:val="007C0A79"/>
    <w:rsid w:val="007C0DF0"/>
    <w:rsid w:val="007C0EAF"/>
    <w:rsid w:val="007C1604"/>
    <w:rsid w:val="007C1F04"/>
    <w:rsid w:val="007C3817"/>
    <w:rsid w:val="007C3D18"/>
    <w:rsid w:val="007C4975"/>
    <w:rsid w:val="007C4C15"/>
    <w:rsid w:val="007C5066"/>
    <w:rsid w:val="007C549B"/>
    <w:rsid w:val="007C5594"/>
    <w:rsid w:val="007C5D80"/>
    <w:rsid w:val="007C5FCC"/>
    <w:rsid w:val="007C60BF"/>
    <w:rsid w:val="007C631F"/>
    <w:rsid w:val="007C6A07"/>
    <w:rsid w:val="007C7352"/>
    <w:rsid w:val="007C75A1"/>
    <w:rsid w:val="007C77A5"/>
    <w:rsid w:val="007C77CB"/>
    <w:rsid w:val="007C7BC8"/>
    <w:rsid w:val="007D022C"/>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08E"/>
    <w:rsid w:val="007E178E"/>
    <w:rsid w:val="007E1E32"/>
    <w:rsid w:val="007E2733"/>
    <w:rsid w:val="007E28B2"/>
    <w:rsid w:val="007E2D0D"/>
    <w:rsid w:val="007E4610"/>
    <w:rsid w:val="007E4715"/>
    <w:rsid w:val="007E4852"/>
    <w:rsid w:val="007E4DCC"/>
    <w:rsid w:val="007E505B"/>
    <w:rsid w:val="007E5267"/>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4FC"/>
    <w:rsid w:val="007F47E2"/>
    <w:rsid w:val="007F4C42"/>
    <w:rsid w:val="007F512E"/>
    <w:rsid w:val="007F6E6B"/>
    <w:rsid w:val="007F7230"/>
    <w:rsid w:val="00800A70"/>
    <w:rsid w:val="00801435"/>
    <w:rsid w:val="00802800"/>
    <w:rsid w:val="008028BA"/>
    <w:rsid w:val="00802FD1"/>
    <w:rsid w:val="00803FAE"/>
    <w:rsid w:val="0080438B"/>
    <w:rsid w:val="00804506"/>
    <w:rsid w:val="00804F08"/>
    <w:rsid w:val="00805D16"/>
    <w:rsid w:val="0080605F"/>
    <w:rsid w:val="0080610F"/>
    <w:rsid w:val="008064ED"/>
    <w:rsid w:val="00807786"/>
    <w:rsid w:val="00807D52"/>
    <w:rsid w:val="00810438"/>
    <w:rsid w:val="008109CE"/>
    <w:rsid w:val="00811AFA"/>
    <w:rsid w:val="00811FCB"/>
    <w:rsid w:val="0081260D"/>
    <w:rsid w:val="00812F0E"/>
    <w:rsid w:val="00813BDF"/>
    <w:rsid w:val="00814B9D"/>
    <w:rsid w:val="008158D6"/>
    <w:rsid w:val="0081599E"/>
    <w:rsid w:val="0081642F"/>
    <w:rsid w:val="0081670C"/>
    <w:rsid w:val="00816DAB"/>
    <w:rsid w:val="00817196"/>
    <w:rsid w:val="0082079E"/>
    <w:rsid w:val="00820E6D"/>
    <w:rsid w:val="00821725"/>
    <w:rsid w:val="00821D96"/>
    <w:rsid w:val="008232AF"/>
    <w:rsid w:val="008235DB"/>
    <w:rsid w:val="00824709"/>
    <w:rsid w:val="00824AB4"/>
    <w:rsid w:val="00824ABD"/>
    <w:rsid w:val="00825284"/>
    <w:rsid w:val="0082565A"/>
    <w:rsid w:val="00825C42"/>
    <w:rsid w:val="00825D25"/>
    <w:rsid w:val="00826D6B"/>
    <w:rsid w:val="00826E60"/>
    <w:rsid w:val="0082777E"/>
    <w:rsid w:val="00827D6F"/>
    <w:rsid w:val="0083028F"/>
    <w:rsid w:val="00831C54"/>
    <w:rsid w:val="00832012"/>
    <w:rsid w:val="00832834"/>
    <w:rsid w:val="00837103"/>
    <w:rsid w:val="008376AC"/>
    <w:rsid w:val="008404A7"/>
    <w:rsid w:val="0084050C"/>
    <w:rsid w:val="008412EA"/>
    <w:rsid w:val="00841F25"/>
    <w:rsid w:val="008427A6"/>
    <w:rsid w:val="008444E8"/>
    <w:rsid w:val="0084495D"/>
    <w:rsid w:val="00844B85"/>
    <w:rsid w:val="00844C0E"/>
    <w:rsid w:val="00844DC1"/>
    <w:rsid w:val="00844E80"/>
    <w:rsid w:val="008454CA"/>
    <w:rsid w:val="00845754"/>
    <w:rsid w:val="00846FE7"/>
    <w:rsid w:val="00847B59"/>
    <w:rsid w:val="00847CF6"/>
    <w:rsid w:val="00850135"/>
    <w:rsid w:val="0085017F"/>
    <w:rsid w:val="00851D0B"/>
    <w:rsid w:val="008530EC"/>
    <w:rsid w:val="00853CFD"/>
    <w:rsid w:val="00853F65"/>
    <w:rsid w:val="00853FD9"/>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230C"/>
    <w:rsid w:val="00874312"/>
    <w:rsid w:val="0087437C"/>
    <w:rsid w:val="00875CD7"/>
    <w:rsid w:val="00875D3B"/>
    <w:rsid w:val="008760B6"/>
    <w:rsid w:val="008762BD"/>
    <w:rsid w:val="00876932"/>
    <w:rsid w:val="00876B4D"/>
    <w:rsid w:val="00876CBD"/>
    <w:rsid w:val="00876FA0"/>
    <w:rsid w:val="00876FC3"/>
    <w:rsid w:val="0087701B"/>
    <w:rsid w:val="00877C65"/>
    <w:rsid w:val="00877C98"/>
    <w:rsid w:val="00877F18"/>
    <w:rsid w:val="00880032"/>
    <w:rsid w:val="008804C2"/>
    <w:rsid w:val="0088056D"/>
    <w:rsid w:val="0088099B"/>
    <w:rsid w:val="00881692"/>
    <w:rsid w:val="00881CBB"/>
    <w:rsid w:val="0088205D"/>
    <w:rsid w:val="008825B7"/>
    <w:rsid w:val="00883593"/>
    <w:rsid w:val="008839FB"/>
    <w:rsid w:val="0088442E"/>
    <w:rsid w:val="00884E05"/>
    <w:rsid w:val="00884E64"/>
    <w:rsid w:val="008853B3"/>
    <w:rsid w:val="00885BD5"/>
    <w:rsid w:val="008861D4"/>
    <w:rsid w:val="00886858"/>
    <w:rsid w:val="00887F6C"/>
    <w:rsid w:val="00890545"/>
    <w:rsid w:val="00890F6B"/>
    <w:rsid w:val="00892F30"/>
    <w:rsid w:val="00893321"/>
    <w:rsid w:val="00893EF0"/>
    <w:rsid w:val="00894A88"/>
    <w:rsid w:val="00895304"/>
    <w:rsid w:val="00895386"/>
    <w:rsid w:val="00895BFF"/>
    <w:rsid w:val="00895EAC"/>
    <w:rsid w:val="00897183"/>
    <w:rsid w:val="00897360"/>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6D21"/>
    <w:rsid w:val="008A77D8"/>
    <w:rsid w:val="008A7C37"/>
    <w:rsid w:val="008B0483"/>
    <w:rsid w:val="008B05B3"/>
    <w:rsid w:val="008B120C"/>
    <w:rsid w:val="008B1F27"/>
    <w:rsid w:val="008B1F8F"/>
    <w:rsid w:val="008B2330"/>
    <w:rsid w:val="008B2EFC"/>
    <w:rsid w:val="008B3065"/>
    <w:rsid w:val="008B3590"/>
    <w:rsid w:val="008B4FA8"/>
    <w:rsid w:val="008B51A0"/>
    <w:rsid w:val="008B592A"/>
    <w:rsid w:val="008B6612"/>
    <w:rsid w:val="008B6A8D"/>
    <w:rsid w:val="008B71B4"/>
    <w:rsid w:val="008B7997"/>
    <w:rsid w:val="008B7AD9"/>
    <w:rsid w:val="008B7B5C"/>
    <w:rsid w:val="008B7DBA"/>
    <w:rsid w:val="008C06B4"/>
    <w:rsid w:val="008C0757"/>
    <w:rsid w:val="008C0B84"/>
    <w:rsid w:val="008C0C99"/>
    <w:rsid w:val="008C15B9"/>
    <w:rsid w:val="008C1C91"/>
    <w:rsid w:val="008C2017"/>
    <w:rsid w:val="008C36CA"/>
    <w:rsid w:val="008C3CB8"/>
    <w:rsid w:val="008C3CF5"/>
    <w:rsid w:val="008C4743"/>
    <w:rsid w:val="008C4958"/>
    <w:rsid w:val="008C4BAA"/>
    <w:rsid w:val="008C512E"/>
    <w:rsid w:val="008C51E9"/>
    <w:rsid w:val="008C65AB"/>
    <w:rsid w:val="008C6AE8"/>
    <w:rsid w:val="008C6C88"/>
    <w:rsid w:val="008C6C9F"/>
    <w:rsid w:val="008C7249"/>
    <w:rsid w:val="008C7329"/>
    <w:rsid w:val="008C7573"/>
    <w:rsid w:val="008C76CD"/>
    <w:rsid w:val="008D06A7"/>
    <w:rsid w:val="008D11E5"/>
    <w:rsid w:val="008D1668"/>
    <w:rsid w:val="008D34F1"/>
    <w:rsid w:val="008D362F"/>
    <w:rsid w:val="008D39D7"/>
    <w:rsid w:val="008D39D8"/>
    <w:rsid w:val="008D5633"/>
    <w:rsid w:val="008D6351"/>
    <w:rsid w:val="008D6ABA"/>
    <w:rsid w:val="008D6BCC"/>
    <w:rsid w:val="008D6D1A"/>
    <w:rsid w:val="008D6F27"/>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59A"/>
    <w:rsid w:val="008F1BBE"/>
    <w:rsid w:val="008F1EAB"/>
    <w:rsid w:val="008F2DA4"/>
    <w:rsid w:val="008F30C7"/>
    <w:rsid w:val="008F33DC"/>
    <w:rsid w:val="008F3974"/>
    <w:rsid w:val="008F39DD"/>
    <w:rsid w:val="008F409A"/>
    <w:rsid w:val="008F477F"/>
    <w:rsid w:val="008F535B"/>
    <w:rsid w:val="008F54D1"/>
    <w:rsid w:val="008F5E84"/>
    <w:rsid w:val="0090009D"/>
    <w:rsid w:val="0090038A"/>
    <w:rsid w:val="00900D04"/>
    <w:rsid w:val="009013C0"/>
    <w:rsid w:val="00901495"/>
    <w:rsid w:val="00901E8A"/>
    <w:rsid w:val="00901E97"/>
    <w:rsid w:val="00902350"/>
    <w:rsid w:val="0090336B"/>
    <w:rsid w:val="009038B8"/>
    <w:rsid w:val="00903EC0"/>
    <w:rsid w:val="00903FDB"/>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0AA"/>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83F"/>
    <w:rsid w:val="00946945"/>
    <w:rsid w:val="00947713"/>
    <w:rsid w:val="00947A55"/>
    <w:rsid w:val="00950B8D"/>
    <w:rsid w:val="00950DE7"/>
    <w:rsid w:val="00952750"/>
    <w:rsid w:val="00952C3E"/>
    <w:rsid w:val="00953920"/>
    <w:rsid w:val="00953D47"/>
    <w:rsid w:val="00954BF2"/>
    <w:rsid w:val="0095681E"/>
    <w:rsid w:val="009572D4"/>
    <w:rsid w:val="009575A4"/>
    <w:rsid w:val="009579F5"/>
    <w:rsid w:val="00960BE9"/>
    <w:rsid w:val="00961921"/>
    <w:rsid w:val="00961981"/>
    <w:rsid w:val="00963087"/>
    <w:rsid w:val="0096379D"/>
    <w:rsid w:val="00963BE5"/>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2B57"/>
    <w:rsid w:val="0097317A"/>
    <w:rsid w:val="009737AD"/>
    <w:rsid w:val="009737B4"/>
    <w:rsid w:val="009756A9"/>
    <w:rsid w:val="0097603D"/>
    <w:rsid w:val="00976949"/>
    <w:rsid w:val="00976E71"/>
    <w:rsid w:val="0097756F"/>
    <w:rsid w:val="0097767E"/>
    <w:rsid w:val="009802B4"/>
    <w:rsid w:val="00980477"/>
    <w:rsid w:val="00980B13"/>
    <w:rsid w:val="00980C23"/>
    <w:rsid w:val="00981065"/>
    <w:rsid w:val="00981EA5"/>
    <w:rsid w:val="00982728"/>
    <w:rsid w:val="009833A8"/>
    <w:rsid w:val="009834A4"/>
    <w:rsid w:val="00983A42"/>
    <w:rsid w:val="00983AB7"/>
    <w:rsid w:val="009844B8"/>
    <w:rsid w:val="00985251"/>
    <w:rsid w:val="00985253"/>
    <w:rsid w:val="009853B3"/>
    <w:rsid w:val="00985889"/>
    <w:rsid w:val="0098595B"/>
    <w:rsid w:val="00987BB5"/>
    <w:rsid w:val="00990147"/>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408C"/>
    <w:rsid w:val="009A462D"/>
    <w:rsid w:val="009A4D43"/>
    <w:rsid w:val="009A4EAF"/>
    <w:rsid w:val="009A55A1"/>
    <w:rsid w:val="009A5B25"/>
    <w:rsid w:val="009A5CBA"/>
    <w:rsid w:val="009A5E62"/>
    <w:rsid w:val="009A624D"/>
    <w:rsid w:val="009A6B76"/>
    <w:rsid w:val="009A7541"/>
    <w:rsid w:val="009A782A"/>
    <w:rsid w:val="009A7FCF"/>
    <w:rsid w:val="009B0F4E"/>
    <w:rsid w:val="009B13C9"/>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25"/>
    <w:rsid w:val="009B7E87"/>
    <w:rsid w:val="009C06DA"/>
    <w:rsid w:val="009C11D6"/>
    <w:rsid w:val="009C17AC"/>
    <w:rsid w:val="009C1BA9"/>
    <w:rsid w:val="009C2317"/>
    <w:rsid w:val="009C2434"/>
    <w:rsid w:val="009C3D49"/>
    <w:rsid w:val="009C3D81"/>
    <w:rsid w:val="009C403E"/>
    <w:rsid w:val="009C41E7"/>
    <w:rsid w:val="009C684E"/>
    <w:rsid w:val="009C75AB"/>
    <w:rsid w:val="009C7FD4"/>
    <w:rsid w:val="009C7FE0"/>
    <w:rsid w:val="009D0ED4"/>
    <w:rsid w:val="009D1EE3"/>
    <w:rsid w:val="009D24E2"/>
    <w:rsid w:val="009D285F"/>
    <w:rsid w:val="009D4AFC"/>
    <w:rsid w:val="009D4FF0"/>
    <w:rsid w:val="009D5065"/>
    <w:rsid w:val="009D703C"/>
    <w:rsid w:val="009D718F"/>
    <w:rsid w:val="009D74B9"/>
    <w:rsid w:val="009D7798"/>
    <w:rsid w:val="009E068F"/>
    <w:rsid w:val="009E0E1A"/>
    <w:rsid w:val="009E1156"/>
    <w:rsid w:val="009E14E0"/>
    <w:rsid w:val="009E2505"/>
    <w:rsid w:val="009E35DB"/>
    <w:rsid w:val="009E3950"/>
    <w:rsid w:val="009E3C05"/>
    <w:rsid w:val="009E40DC"/>
    <w:rsid w:val="009E43A3"/>
    <w:rsid w:val="009E47A3"/>
    <w:rsid w:val="009E6431"/>
    <w:rsid w:val="009E75CE"/>
    <w:rsid w:val="009E7AEF"/>
    <w:rsid w:val="009E7F4A"/>
    <w:rsid w:val="009F0118"/>
    <w:rsid w:val="009F03FE"/>
    <w:rsid w:val="009F08F3"/>
    <w:rsid w:val="009F09AD"/>
    <w:rsid w:val="009F0B5D"/>
    <w:rsid w:val="009F0D1D"/>
    <w:rsid w:val="009F1111"/>
    <w:rsid w:val="009F1946"/>
    <w:rsid w:val="009F3410"/>
    <w:rsid w:val="009F344F"/>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227"/>
    <w:rsid w:val="00A109A1"/>
    <w:rsid w:val="00A10AAD"/>
    <w:rsid w:val="00A10E0F"/>
    <w:rsid w:val="00A114DE"/>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F89"/>
    <w:rsid w:val="00A31202"/>
    <w:rsid w:val="00A3142B"/>
    <w:rsid w:val="00A31766"/>
    <w:rsid w:val="00A32199"/>
    <w:rsid w:val="00A32791"/>
    <w:rsid w:val="00A3448A"/>
    <w:rsid w:val="00A34C53"/>
    <w:rsid w:val="00A35340"/>
    <w:rsid w:val="00A35DDD"/>
    <w:rsid w:val="00A35E93"/>
    <w:rsid w:val="00A36297"/>
    <w:rsid w:val="00A3658D"/>
    <w:rsid w:val="00A3695D"/>
    <w:rsid w:val="00A370CE"/>
    <w:rsid w:val="00A37400"/>
    <w:rsid w:val="00A37BBA"/>
    <w:rsid w:val="00A40822"/>
    <w:rsid w:val="00A40F3B"/>
    <w:rsid w:val="00A41791"/>
    <w:rsid w:val="00A41E2B"/>
    <w:rsid w:val="00A42113"/>
    <w:rsid w:val="00A430BE"/>
    <w:rsid w:val="00A4317C"/>
    <w:rsid w:val="00A440D0"/>
    <w:rsid w:val="00A44FBD"/>
    <w:rsid w:val="00A450F5"/>
    <w:rsid w:val="00A4521C"/>
    <w:rsid w:val="00A4522F"/>
    <w:rsid w:val="00A458AA"/>
    <w:rsid w:val="00A45B74"/>
    <w:rsid w:val="00A46150"/>
    <w:rsid w:val="00A462BD"/>
    <w:rsid w:val="00A46565"/>
    <w:rsid w:val="00A46C20"/>
    <w:rsid w:val="00A46F44"/>
    <w:rsid w:val="00A472A4"/>
    <w:rsid w:val="00A47976"/>
    <w:rsid w:val="00A47BB3"/>
    <w:rsid w:val="00A50C42"/>
    <w:rsid w:val="00A50C86"/>
    <w:rsid w:val="00A515BE"/>
    <w:rsid w:val="00A52ADC"/>
    <w:rsid w:val="00A52E1D"/>
    <w:rsid w:val="00A52FB8"/>
    <w:rsid w:val="00A53CD7"/>
    <w:rsid w:val="00A53DA4"/>
    <w:rsid w:val="00A5428F"/>
    <w:rsid w:val="00A5436B"/>
    <w:rsid w:val="00A55477"/>
    <w:rsid w:val="00A55833"/>
    <w:rsid w:val="00A55BE6"/>
    <w:rsid w:val="00A56825"/>
    <w:rsid w:val="00A5688B"/>
    <w:rsid w:val="00A5701C"/>
    <w:rsid w:val="00A57606"/>
    <w:rsid w:val="00A5783D"/>
    <w:rsid w:val="00A57D78"/>
    <w:rsid w:val="00A60BB0"/>
    <w:rsid w:val="00A6140A"/>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67EB9"/>
    <w:rsid w:val="00A704BC"/>
    <w:rsid w:val="00A71209"/>
    <w:rsid w:val="00A712D9"/>
    <w:rsid w:val="00A71597"/>
    <w:rsid w:val="00A7175B"/>
    <w:rsid w:val="00A717B7"/>
    <w:rsid w:val="00A71B99"/>
    <w:rsid w:val="00A7247B"/>
    <w:rsid w:val="00A72F5E"/>
    <w:rsid w:val="00A739D0"/>
    <w:rsid w:val="00A73D74"/>
    <w:rsid w:val="00A74295"/>
    <w:rsid w:val="00A746B4"/>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55D3"/>
    <w:rsid w:val="00A86750"/>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F4E"/>
    <w:rsid w:val="00AA2F6B"/>
    <w:rsid w:val="00AA33DF"/>
    <w:rsid w:val="00AA35B9"/>
    <w:rsid w:val="00AA38B5"/>
    <w:rsid w:val="00AA4086"/>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6DE7"/>
    <w:rsid w:val="00AC717E"/>
    <w:rsid w:val="00AC726B"/>
    <w:rsid w:val="00AC79A5"/>
    <w:rsid w:val="00AC7F4A"/>
    <w:rsid w:val="00AD0642"/>
    <w:rsid w:val="00AD0AA3"/>
    <w:rsid w:val="00AD0ECF"/>
    <w:rsid w:val="00AD1320"/>
    <w:rsid w:val="00AD2020"/>
    <w:rsid w:val="00AD2271"/>
    <w:rsid w:val="00AD376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CF7"/>
    <w:rsid w:val="00AE5E31"/>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0849"/>
    <w:rsid w:val="00B116EC"/>
    <w:rsid w:val="00B11828"/>
    <w:rsid w:val="00B11FA3"/>
    <w:rsid w:val="00B12115"/>
    <w:rsid w:val="00B130B5"/>
    <w:rsid w:val="00B130C7"/>
    <w:rsid w:val="00B133D4"/>
    <w:rsid w:val="00B13A5F"/>
    <w:rsid w:val="00B13B3A"/>
    <w:rsid w:val="00B142E7"/>
    <w:rsid w:val="00B157F9"/>
    <w:rsid w:val="00B15C74"/>
    <w:rsid w:val="00B162FE"/>
    <w:rsid w:val="00B16B48"/>
    <w:rsid w:val="00B17728"/>
    <w:rsid w:val="00B17A5E"/>
    <w:rsid w:val="00B2016D"/>
    <w:rsid w:val="00B20256"/>
    <w:rsid w:val="00B20327"/>
    <w:rsid w:val="00B20D09"/>
    <w:rsid w:val="00B20E36"/>
    <w:rsid w:val="00B210E9"/>
    <w:rsid w:val="00B21270"/>
    <w:rsid w:val="00B21986"/>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C56"/>
    <w:rsid w:val="00B41888"/>
    <w:rsid w:val="00B41DAA"/>
    <w:rsid w:val="00B4243B"/>
    <w:rsid w:val="00B42999"/>
    <w:rsid w:val="00B42E1A"/>
    <w:rsid w:val="00B43805"/>
    <w:rsid w:val="00B44269"/>
    <w:rsid w:val="00B45409"/>
    <w:rsid w:val="00B45A52"/>
    <w:rsid w:val="00B45AA4"/>
    <w:rsid w:val="00B46037"/>
    <w:rsid w:val="00B46175"/>
    <w:rsid w:val="00B462BC"/>
    <w:rsid w:val="00B466D3"/>
    <w:rsid w:val="00B46DBB"/>
    <w:rsid w:val="00B47475"/>
    <w:rsid w:val="00B477E5"/>
    <w:rsid w:val="00B47B4C"/>
    <w:rsid w:val="00B50005"/>
    <w:rsid w:val="00B51977"/>
    <w:rsid w:val="00B52246"/>
    <w:rsid w:val="00B52C53"/>
    <w:rsid w:val="00B52E6D"/>
    <w:rsid w:val="00B53A50"/>
    <w:rsid w:val="00B540B2"/>
    <w:rsid w:val="00B54DD1"/>
    <w:rsid w:val="00B553B9"/>
    <w:rsid w:val="00B56BC3"/>
    <w:rsid w:val="00B575C8"/>
    <w:rsid w:val="00B57634"/>
    <w:rsid w:val="00B57D6D"/>
    <w:rsid w:val="00B57E1A"/>
    <w:rsid w:val="00B601F6"/>
    <w:rsid w:val="00B6253B"/>
    <w:rsid w:val="00B625B1"/>
    <w:rsid w:val="00B62A98"/>
    <w:rsid w:val="00B62D44"/>
    <w:rsid w:val="00B6329B"/>
    <w:rsid w:val="00B64EBC"/>
    <w:rsid w:val="00B65F6C"/>
    <w:rsid w:val="00B65FAA"/>
    <w:rsid w:val="00B664C7"/>
    <w:rsid w:val="00B71E73"/>
    <w:rsid w:val="00B72F7E"/>
    <w:rsid w:val="00B7321D"/>
    <w:rsid w:val="00B739F6"/>
    <w:rsid w:val="00B74729"/>
    <w:rsid w:val="00B74AB3"/>
    <w:rsid w:val="00B74AC2"/>
    <w:rsid w:val="00B74DA8"/>
    <w:rsid w:val="00B75758"/>
    <w:rsid w:val="00B76C86"/>
    <w:rsid w:val="00B772E6"/>
    <w:rsid w:val="00B804C1"/>
    <w:rsid w:val="00B8093E"/>
    <w:rsid w:val="00B80A1C"/>
    <w:rsid w:val="00B80F2C"/>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DC1"/>
    <w:rsid w:val="00B958C6"/>
    <w:rsid w:val="00B96F63"/>
    <w:rsid w:val="00B97FAE"/>
    <w:rsid w:val="00BA0E0F"/>
    <w:rsid w:val="00BA131A"/>
    <w:rsid w:val="00BA17E3"/>
    <w:rsid w:val="00BA202E"/>
    <w:rsid w:val="00BA2280"/>
    <w:rsid w:val="00BA2731"/>
    <w:rsid w:val="00BA2789"/>
    <w:rsid w:val="00BA2A08"/>
    <w:rsid w:val="00BA2B27"/>
    <w:rsid w:val="00BA2C9A"/>
    <w:rsid w:val="00BA541A"/>
    <w:rsid w:val="00BA56D2"/>
    <w:rsid w:val="00BA577F"/>
    <w:rsid w:val="00BA5BF0"/>
    <w:rsid w:val="00BA67BF"/>
    <w:rsid w:val="00BA76E0"/>
    <w:rsid w:val="00BA7C4F"/>
    <w:rsid w:val="00BA7DE1"/>
    <w:rsid w:val="00BB07CA"/>
    <w:rsid w:val="00BB096D"/>
    <w:rsid w:val="00BB0A3F"/>
    <w:rsid w:val="00BB20CE"/>
    <w:rsid w:val="00BB2553"/>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E83"/>
    <w:rsid w:val="00BC7378"/>
    <w:rsid w:val="00BC78AA"/>
    <w:rsid w:val="00BC7E1F"/>
    <w:rsid w:val="00BD1AB5"/>
    <w:rsid w:val="00BD24F2"/>
    <w:rsid w:val="00BD2627"/>
    <w:rsid w:val="00BD30FE"/>
    <w:rsid w:val="00BD3673"/>
    <w:rsid w:val="00BD3992"/>
    <w:rsid w:val="00BD3FA9"/>
    <w:rsid w:val="00BD41BB"/>
    <w:rsid w:val="00BD4278"/>
    <w:rsid w:val="00BD48AC"/>
    <w:rsid w:val="00BD53A8"/>
    <w:rsid w:val="00BD5E8F"/>
    <w:rsid w:val="00BD5F1A"/>
    <w:rsid w:val="00BD6495"/>
    <w:rsid w:val="00BD6EA1"/>
    <w:rsid w:val="00BD6F4B"/>
    <w:rsid w:val="00BD7625"/>
    <w:rsid w:val="00BE1234"/>
    <w:rsid w:val="00BE12E2"/>
    <w:rsid w:val="00BE1C96"/>
    <w:rsid w:val="00BE27E0"/>
    <w:rsid w:val="00BE2FA6"/>
    <w:rsid w:val="00BE333F"/>
    <w:rsid w:val="00BE6924"/>
    <w:rsid w:val="00BE704A"/>
    <w:rsid w:val="00BE7406"/>
    <w:rsid w:val="00BE7603"/>
    <w:rsid w:val="00BF0843"/>
    <w:rsid w:val="00BF085C"/>
    <w:rsid w:val="00BF1547"/>
    <w:rsid w:val="00BF1596"/>
    <w:rsid w:val="00BF1681"/>
    <w:rsid w:val="00BF1863"/>
    <w:rsid w:val="00BF21B2"/>
    <w:rsid w:val="00BF2B3F"/>
    <w:rsid w:val="00BF3106"/>
    <w:rsid w:val="00BF3279"/>
    <w:rsid w:val="00BF3A4B"/>
    <w:rsid w:val="00BF3C7F"/>
    <w:rsid w:val="00BF3E10"/>
    <w:rsid w:val="00BF5118"/>
    <w:rsid w:val="00BF5CA5"/>
    <w:rsid w:val="00BF5D5A"/>
    <w:rsid w:val="00BF68E1"/>
    <w:rsid w:val="00BF69FD"/>
    <w:rsid w:val="00BF6D4F"/>
    <w:rsid w:val="00BF6F3D"/>
    <w:rsid w:val="00BF74C7"/>
    <w:rsid w:val="00BF7D51"/>
    <w:rsid w:val="00C0135D"/>
    <w:rsid w:val="00C015F1"/>
    <w:rsid w:val="00C01C82"/>
    <w:rsid w:val="00C01F33"/>
    <w:rsid w:val="00C02339"/>
    <w:rsid w:val="00C02445"/>
    <w:rsid w:val="00C02AF1"/>
    <w:rsid w:val="00C02CC6"/>
    <w:rsid w:val="00C02EA0"/>
    <w:rsid w:val="00C0353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3DA"/>
    <w:rsid w:val="00C13C50"/>
    <w:rsid w:val="00C1443E"/>
    <w:rsid w:val="00C14D4B"/>
    <w:rsid w:val="00C15176"/>
    <w:rsid w:val="00C154BB"/>
    <w:rsid w:val="00C155C7"/>
    <w:rsid w:val="00C15ABD"/>
    <w:rsid w:val="00C16339"/>
    <w:rsid w:val="00C206C3"/>
    <w:rsid w:val="00C20E12"/>
    <w:rsid w:val="00C2122C"/>
    <w:rsid w:val="00C2180D"/>
    <w:rsid w:val="00C218D4"/>
    <w:rsid w:val="00C2297E"/>
    <w:rsid w:val="00C22D49"/>
    <w:rsid w:val="00C22E77"/>
    <w:rsid w:val="00C22F4E"/>
    <w:rsid w:val="00C23265"/>
    <w:rsid w:val="00C23725"/>
    <w:rsid w:val="00C237AC"/>
    <w:rsid w:val="00C242C3"/>
    <w:rsid w:val="00C245EC"/>
    <w:rsid w:val="00C24C31"/>
    <w:rsid w:val="00C2511C"/>
    <w:rsid w:val="00C254B5"/>
    <w:rsid w:val="00C26A79"/>
    <w:rsid w:val="00C27393"/>
    <w:rsid w:val="00C27959"/>
    <w:rsid w:val="00C279B5"/>
    <w:rsid w:val="00C27C45"/>
    <w:rsid w:val="00C30119"/>
    <w:rsid w:val="00C3028A"/>
    <w:rsid w:val="00C30694"/>
    <w:rsid w:val="00C31205"/>
    <w:rsid w:val="00C326B0"/>
    <w:rsid w:val="00C32781"/>
    <w:rsid w:val="00C3354C"/>
    <w:rsid w:val="00C351DF"/>
    <w:rsid w:val="00C3576C"/>
    <w:rsid w:val="00C35877"/>
    <w:rsid w:val="00C3719D"/>
    <w:rsid w:val="00C3772D"/>
    <w:rsid w:val="00C403F4"/>
    <w:rsid w:val="00C41779"/>
    <w:rsid w:val="00C4188A"/>
    <w:rsid w:val="00C42038"/>
    <w:rsid w:val="00C42D2D"/>
    <w:rsid w:val="00C452C8"/>
    <w:rsid w:val="00C46AD6"/>
    <w:rsid w:val="00C46B11"/>
    <w:rsid w:val="00C46DA4"/>
    <w:rsid w:val="00C478FB"/>
    <w:rsid w:val="00C47A7D"/>
    <w:rsid w:val="00C501E8"/>
    <w:rsid w:val="00C50211"/>
    <w:rsid w:val="00C50A8F"/>
    <w:rsid w:val="00C516E0"/>
    <w:rsid w:val="00C5197E"/>
    <w:rsid w:val="00C5220C"/>
    <w:rsid w:val="00C5416D"/>
    <w:rsid w:val="00C54696"/>
    <w:rsid w:val="00C54995"/>
    <w:rsid w:val="00C54D41"/>
    <w:rsid w:val="00C5511E"/>
    <w:rsid w:val="00C554CF"/>
    <w:rsid w:val="00C57D0A"/>
    <w:rsid w:val="00C6043E"/>
    <w:rsid w:val="00C60681"/>
    <w:rsid w:val="00C60783"/>
    <w:rsid w:val="00C61714"/>
    <w:rsid w:val="00C618D0"/>
    <w:rsid w:val="00C62943"/>
    <w:rsid w:val="00C62AD8"/>
    <w:rsid w:val="00C63222"/>
    <w:rsid w:val="00C63374"/>
    <w:rsid w:val="00C63803"/>
    <w:rsid w:val="00C64672"/>
    <w:rsid w:val="00C6532F"/>
    <w:rsid w:val="00C65BBA"/>
    <w:rsid w:val="00C65D33"/>
    <w:rsid w:val="00C66B28"/>
    <w:rsid w:val="00C67775"/>
    <w:rsid w:val="00C678F7"/>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1568"/>
    <w:rsid w:val="00C8368A"/>
    <w:rsid w:val="00C840CF"/>
    <w:rsid w:val="00C84916"/>
    <w:rsid w:val="00C851D6"/>
    <w:rsid w:val="00C87CDD"/>
    <w:rsid w:val="00C87E3F"/>
    <w:rsid w:val="00C9027A"/>
    <w:rsid w:val="00C9068E"/>
    <w:rsid w:val="00C908F1"/>
    <w:rsid w:val="00C9135C"/>
    <w:rsid w:val="00C918CC"/>
    <w:rsid w:val="00C91CE0"/>
    <w:rsid w:val="00C9228C"/>
    <w:rsid w:val="00C92316"/>
    <w:rsid w:val="00C929D0"/>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4C62"/>
    <w:rsid w:val="00CC517F"/>
    <w:rsid w:val="00CC55D3"/>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0CF"/>
    <w:rsid w:val="00CE4829"/>
    <w:rsid w:val="00CE4BD0"/>
    <w:rsid w:val="00CE4EBA"/>
    <w:rsid w:val="00CE5E23"/>
    <w:rsid w:val="00CE6231"/>
    <w:rsid w:val="00CE6539"/>
    <w:rsid w:val="00CE7561"/>
    <w:rsid w:val="00CE7B21"/>
    <w:rsid w:val="00CF0BB6"/>
    <w:rsid w:val="00CF0EE6"/>
    <w:rsid w:val="00CF1354"/>
    <w:rsid w:val="00CF2D56"/>
    <w:rsid w:val="00CF3B1F"/>
    <w:rsid w:val="00CF3BF6"/>
    <w:rsid w:val="00CF3D52"/>
    <w:rsid w:val="00CF3DC4"/>
    <w:rsid w:val="00CF4F84"/>
    <w:rsid w:val="00CF625B"/>
    <w:rsid w:val="00CF6406"/>
    <w:rsid w:val="00CF653C"/>
    <w:rsid w:val="00CF687E"/>
    <w:rsid w:val="00CF72CE"/>
    <w:rsid w:val="00CF7F53"/>
    <w:rsid w:val="00D0045A"/>
    <w:rsid w:val="00D006BD"/>
    <w:rsid w:val="00D015EF"/>
    <w:rsid w:val="00D020D9"/>
    <w:rsid w:val="00D0250A"/>
    <w:rsid w:val="00D0251F"/>
    <w:rsid w:val="00D02520"/>
    <w:rsid w:val="00D028FD"/>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3F0"/>
    <w:rsid w:val="00D115C3"/>
    <w:rsid w:val="00D116A8"/>
    <w:rsid w:val="00D1171D"/>
    <w:rsid w:val="00D1182D"/>
    <w:rsid w:val="00D11897"/>
    <w:rsid w:val="00D11F64"/>
    <w:rsid w:val="00D13135"/>
    <w:rsid w:val="00D13CF4"/>
    <w:rsid w:val="00D13E4E"/>
    <w:rsid w:val="00D140A6"/>
    <w:rsid w:val="00D14C7C"/>
    <w:rsid w:val="00D152CA"/>
    <w:rsid w:val="00D15B4B"/>
    <w:rsid w:val="00D17319"/>
    <w:rsid w:val="00D17923"/>
    <w:rsid w:val="00D17D16"/>
    <w:rsid w:val="00D17E97"/>
    <w:rsid w:val="00D20E7E"/>
    <w:rsid w:val="00D21149"/>
    <w:rsid w:val="00D21230"/>
    <w:rsid w:val="00D21D10"/>
    <w:rsid w:val="00D21EF7"/>
    <w:rsid w:val="00D21FC5"/>
    <w:rsid w:val="00D2232E"/>
    <w:rsid w:val="00D22540"/>
    <w:rsid w:val="00D239A7"/>
    <w:rsid w:val="00D23F47"/>
    <w:rsid w:val="00D2512C"/>
    <w:rsid w:val="00D25216"/>
    <w:rsid w:val="00D25DA8"/>
    <w:rsid w:val="00D276C8"/>
    <w:rsid w:val="00D302C0"/>
    <w:rsid w:val="00D316E2"/>
    <w:rsid w:val="00D31DD9"/>
    <w:rsid w:val="00D3346B"/>
    <w:rsid w:val="00D34123"/>
    <w:rsid w:val="00D343DA"/>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6B5F"/>
    <w:rsid w:val="00D46CA1"/>
    <w:rsid w:val="00D4719A"/>
    <w:rsid w:val="00D4760B"/>
    <w:rsid w:val="00D50409"/>
    <w:rsid w:val="00D50EFF"/>
    <w:rsid w:val="00D51830"/>
    <w:rsid w:val="00D51B42"/>
    <w:rsid w:val="00D51BC4"/>
    <w:rsid w:val="00D51DB6"/>
    <w:rsid w:val="00D5404A"/>
    <w:rsid w:val="00D542E9"/>
    <w:rsid w:val="00D546FF"/>
    <w:rsid w:val="00D54FDA"/>
    <w:rsid w:val="00D55AD5"/>
    <w:rsid w:val="00D55BA1"/>
    <w:rsid w:val="00D563C9"/>
    <w:rsid w:val="00D56460"/>
    <w:rsid w:val="00D56E8F"/>
    <w:rsid w:val="00D57042"/>
    <w:rsid w:val="00D57485"/>
    <w:rsid w:val="00D5752F"/>
    <w:rsid w:val="00D576CA"/>
    <w:rsid w:val="00D60869"/>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190"/>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6042"/>
    <w:rsid w:val="00D7732F"/>
    <w:rsid w:val="00D77407"/>
    <w:rsid w:val="00D77472"/>
    <w:rsid w:val="00D7792C"/>
    <w:rsid w:val="00D77B1D"/>
    <w:rsid w:val="00D77E89"/>
    <w:rsid w:val="00D8021F"/>
    <w:rsid w:val="00D80383"/>
    <w:rsid w:val="00D80D13"/>
    <w:rsid w:val="00D81B94"/>
    <w:rsid w:val="00D82092"/>
    <w:rsid w:val="00D821CE"/>
    <w:rsid w:val="00D82322"/>
    <w:rsid w:val="00D823C6"/>
    <w:rsid w:val="00D828DE"/>
    <w:rsid w:val="00D83031"/>
    <w:rsid w:val="00D831A5"/>
    <w:rsid w:val="00D8441C"/>
    <w:rsid w:val="00D84AC0"/>
    <w:rsid w:val="00D854BE"/>
    <w:rsid w:val="00D85BD2"/>
    <w:rsid w:val="00D85DF6"/>
    <w:rsid w:val="00D863AE"/>
    <w:rsid w:val="00D86846"/>
    <w:rsid w:val="00D86CA3"/>
    <w:rsid w:val="00D871CE"/>
    <w:rsid w:val="00D87B5E"/>
    <w:rsid w:val="00D87EDB"/>
    <w:rsid w:val="00D90275"/>
    <w:rsid w:val="00D903CE"/>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6A8F"/>
    <w:rsid w:val="00D977A3"/>
    <w:rsid w:val="00DA0662"/>
    <w:rsid w:val="00DA0AD9"/>
    <w:rsid w:val="00DA0DE7"/>
    <w:rsid w:val="00DA1B30"/>
    <w:rsid w:val="00DA29AB"/>
    <w:rsid w:val="00DA2FE4"/>
    <w:rsid w:val="00DA305E"/>
    <w:rsid w:val="00DA33E2"/>
    <w:rsid w:val="00DA4438"/>
    <w:rsid w:val="00DA5417"/>
    <w:rsid w:val="00DA56E8"/>
    <w:rsid w:val="00DA5731"/>
    <w:rsid w:val="00DA673D"/>
    <w:rsid w:val="00DA7E0E"/>
    <w:rsid w:val="00DB0A9F"/>
    <w:rsid w:val="00DB13B7"/>
    <w:rsid w:val="00DB1C36"/>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24D6"/>
    <w:rsid w:val="00DC2D36"/>
    <w:rsid w:val="00DC436B"/>
    <w:rsid w:val="00DC4799"/>
    <w:rsid w:val="00DC4A02"/>
    <w:rsid w:val="00DC4CB9"/>
    <w:rsid w:val="00DC512C"/>
    <w:rsid w:val="00DC53EF"/>
    <w:rsid w:val="00DC6963"/>
    <w:rsid w:val="00DD054F"/>
    <w:rsid w:val="00DD0EC5"/>
    <w:rsid w:val="00DD0EE0"/>
    <w:rsid w:val="00DD1299"/>
    <w:rsid w:val="00DD184D"/>
    <w:rsid w:val="00DD1BCC"/>
    <w:rsid w:val="00DD224F"/>
    <w:rsid w:val="00DD2CC1"/>
    <w:rsid w:val="00DD2DA3"/>
    <w:rsid w:val="00DD40FC"/>
    <w:rsid w:val="00DD4D75"/>
    <w:rsid w:val="00DD62C0"/>
    <w:rsid w:val="00DD6E5F"/>
    <w:rsid w:val="00DD7C2E"/>
    <w:rsid w:val="00DE05BB"/>
    <w:rsid w:val="00DE0707"/>
    <w:rsid w:val="00DE0B76"/>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40C"/>
    <w:rsid w:val="00DF0B6E"/>
    <w:rsid w:val="00DF11C4"/>
    <w:rsid w:val="00DF15E0"/>
    <w:rsid w:val="00DF167E"/>
    <w:rsid w:val="00DF16A0"/>
    <w:rsid w:val="00DF24D8"/>
    <w:rsid w:val="00DF37A0"/>
    <w:rsid w:val="00DF443C"/>
    <w:rsid w:val="00DF55A7"/>
    <w:rsid w:val="00DF5FA6"/>
    <w:rsid w:val="00DF6C09"/>
    <w:rsid w:val="00DF6D6D"/>
    <w:rsid w:val="00DF7192"/>
    <w:rsid w:val="00DF7FA3"/>
    <w:rsid w:val="00E00DC7"/>
    <w:rsid w:val="00E01391"/>
    <w:rsid w:val="00E01E04"/>
    <w:rsid w:val="00E0217A"/>
    <w:rsid w:val="00E026E2"/>
    <w:rsid w:val="00E02CCA"/>
    <w:rsid w:val="00E02DD1"/>
    <w:rsid w:val="00E0393B"/>
    <w:rsid w:val="00E03A43"/>
    <w:rsid w:val="00E06801"/>
    <w:rsid w:val="00E06CA4"/>
    <w:rsid w:val="00E07268"/>
    <w:rsid w:val="00E07DC1"/>
    <w:rsid w:val="00E104A4"/>
    <w:rsid w:val="00E110E7"/>
    <w:rsid w:val="00E113AA"/>
    <w:rsid w:val="00E11557"/>
    <w:rsid w:val="00E1186D"/>
    <w:rsid w:val="00E11B20"/>
    <w:rsid w:val="00E127BB"/>
    <w:rsid w:val="00E12A46"/>
    <w:rsid w:val="00E13A8D"/>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0BA"/>
    <w:rsid w:val="00E25645"/>
    <w:rsid w:val="00E25748"/>
    <w:rsid w:val="00E265E1"/>
    <w:rsid w:val="00E27DA5"/>
    <w:rsid w:val="00E27E3C"/>
    <w:rsid w:val="00E301F0"/>
    <w:rsid w:val="00E30B5A"/>
    <w:rsid w:val="00E30F0C"/>
    <w:rsid w:val="00E3123D"/>
    <w:rsid w:val="00E31461"/>
    <w:rsid w:val="00E315EC"/>
    <w:rsid w:val="00E31C66"/>
    <w:rsid w:val="00E31D43"/>
    <w:rsid w:val="00E32608"/>
    <w:rsid w:val="00E33C85"/>
    <w:rsid w:val="00E34188"/>
    <w:rsid w:val="00E34A51"/>
    <w:rsid w:val="00E34B6E"/>
    <w:rsid w:val="00E34EF9"/>
    <w:rsid w:val="00E35559"/>
    <w:rsid w:val="00E3581C"/>
    <w:rsid w:val="00E358F7"/>
    <w:rsid w:val="00E35BE5"/>
    <w:rsid w:val="00E35F21"/>
    <w:rsid w:val="00E3677C"/>
    <w:rsid w:val="00E3723A"/>
    <w:rsid w:val="00E37637"/>
    <w:rsid w:val="00E37824"/>
    <w:rsid w:val="00E37860"/>
    <w:rsid w:val="00E4037F"/>
    <w:rsid w:val="00E406E3"/>
    <w:rsid w:val="00E40B66"/>
    <w:rsid w:val="00E4192E"/>
    <w:rsid w:val="00E42041"/>
    <w:rsid w:val="00E421D3"/>
    <w:rsid w:val="00E4271D"/>
    <w:rsid w:val="00E434B5"/>
    <w:rsid w:val="00E44347"/>
    <w:rsid w:val="00E446F1"/>
    <w:rsid w:val="00E45EE1"/>
    <w:rsid w:val="00E463A1"/>
    <w:rsid w:val="00E465DA"/>
    <w:rsid w:val="00E46886"/>
    <w:rsid w:val="00E4780F"/>
    <w:rsid w:val="00E47ABD"/>
    <w:rsid w:val="00E47AEF"/>
    <w:rsid w:val="00E5078C"/>
    <w:rsid w:val="00E509F9"/>
    <w:rsid w:val="00E50C24"/>
    <w:rsid w:val="00E519DE"/>
    <w:rsid w:val="00E52126"/>
    <w:rsid w:val="00E527D8"/>
    <w:rsid w:val="00E53869"/>
    <w:rsid w:val="00E53B75"/>
    <w:rsid w:val="00E53F4B"/>
    <w:rsid w:val="00E54E3B"/>
    <w:rsid w:val="00E56952"/>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0E02"/>
    <w:rsid w:val="00E71BE4"/>
    <w:rsid w:val="00E7278F"/>
    <w:rsid w:val="00E72CCD"/>
    <w:rsid w:val="00E72DD2"/>
    <w:rsid w:val="00E72EFC"/>
    <w:rsid w:val="00E7418E"/>
    <w:rsid w:val="00E742FC"/>
    <w:rsid w:val="00E758EC"/>
    <w:rsid w:val="00E76D13"/>
    <w:rsid w:val="00E77EDB"/>
    <w:rsid w:val="00E80398"/>
    <w:rsid w:val="00E8043C"/>
    <w:rsid w:val="00E80BFF"/>
    <w:rsid w:val="00E8132C"/>
    <w:rsid w:val="00E81902"/>
    <w:rsid w:val="00E8234C"/>
    <w:rsid w:val="00E83391"/>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160"/>
    <w:rsid w:val="00E96376"/>
    <w:rsid w:val="00E967C7"/>
    <w:rsid w:val="00E96B19"/>
    <w:rsid w:val="00E972C9"/>
    <w:rsid w:val="00E97609"/>
    <w:rsid w:val="00EA054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3028"/>
    <w:rsid w:val="00EB37B4"/>
    <w:rsid w:val="00EB3DFF"/>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958"/>
    <w:rsid w:val="00ED55C8"/>
    <w:rsid w:val="00ED5678"/>
    <w:rsid w:val="00ED5A72"/>
    <w:rsid w:val="00ED5E51"/>
    <w:rsid w:val="00ED5EF5"/>
    <w:rsid w:val="00ED64CB"/>
    <w:rsid w:val="00ED677D"/>
    <w:rsid w:val="00ED7966"/>
    <w:rsid w:val="00EE0B64"/>
    <w:rsid w:val="00EE18D9"/>
    <w:rsid w:val="00EE314C"/>
    <w:rsid w:val="00EE3404"/>
    <w:rsid w:val="00EE36EE"/>
    <w:rsid w:val="00EE3A81"/>
    <w:rsid w:val="00EE4CE1"/>
    <w:rsid w:val="00EE6217"/>
    <w:rsid w:val="00EE6DB4"/>
    <w:rsid w:val="00EE6FC5"/>
    <w:rsid w:val="00EE7998"/>
    <w:rsid w:val="00EE7A96"/>
    <w:rsid w:val="00EF041C"/>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1F61"/>
    <w:rsid w:val="00F0372C"/>
    <w:rsid w:val="00F0447F"/>
    <w:rsid w:val="00F0528D"/>
    <w:rsid w:val="00F055CA"/>
    <w:rsid w:val="00F057AA"/>
    <w:rsid w:val="00F05E4E"/>
    <w:rsid w:val="00F06765"/>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0A60"/>
    <w:rsid w:val="00F21300"/>
    <w:rsid w:val="00F228B7"/>
    <w:rsid w:val="00F22F71"/>
    <w:rsid w:val="00F2319E"/>
    <w:rsid w:val="00F2376F"/>
    <w:rsid w:val="00F243D8"/>
    <w:rsid w:val="00F255A0"/>
    <w:rsid w:val="00F2591E"/>
    <w:rsid w:val="00F2683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5620"/>
    <w:rsid w:val="00F358A5"/>
    <w:rsid w:val="00F36473"/>
    <w:rsid w:val="00F36F0B"/>
    <w:rsid w:val="00F4031B"/>
    <w:rsid w:val="00F4040C"/>
    <w:rsid w:val="00F40998"/>
    <w:rsid w:val="00F40F0C"/>
    <w:rsid w:val="00F4103D"/>
    <w:rsid w:val="00F413B9"/>
    <w:rsid w:val="00F41FB4"/>
    <w:rsid w:val="00F4200B"/>
    <w:rsid w:val="00F4214A"/>
    <w:rsid w:val="00F42B27"/>
    <w:rsid w:val="00F4306A"/>
    <w:rsid w:val="00F4426C"/>
    <w:rsid w:val="00F457A1"/>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42F"/>
    <w:rsid w:val="00F72AFA"/>
    <w:rsid w:val="00F72B72"/>
    <w:rsid w:val="00F72B7D"/>
    <w:rsid w:val="00F7389E"/>
    <w:rsid w:val="00F739A0"/>
    <w:rsid w:val="00F74528"/>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13E"/>
    <w:rsid w:val="00F92782"/>
    <w:rsid w:val="00F9308D"/>
    <w:rsid w:val="00F933A1"/>
    <w:rsid w:val="00F9390B"/>
    <w:rsid w:val="00F93AA9"/>
    <w:rsid w:val="00F9442E"/>
    <w:rsid w:val="00F95765"/>
    <w:rsid w:val="00F95C30"/>
    <w:rsid w:val="00F96985"/>
    <w:rsid w:val="00F969F3"/>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68C2"/>
    <w:rsid w:val="00FA7020"/>
    <w:rsid w:val="00FA7C63"/>
    <w:rsid w:val="00FB077F"/>
    <w:rsid w:val="00FB09DE"/>
    <w:rsid w:val="00FB108F"/>
    <w:rsid w:val="00FB1B76"/>
    <w:rsid w:val="00FB2825"/>
    <w:rsid w:val="00FB297C"/>
    <w:rsid w:val="00FB42B1"/>
    <w:rsid w:val="00FB4C80"/>
    <w:rsid w:val="00FB5BC8"/>
    <w:rsid w:val="00FB6318"/>
    <w:rsid w:val="00FB67B1"/>
    <w:rsid w:val="00FB6A6A"/>
    <w:rsid w:val="00FB75AD"/>
    <w:rsid w:val="00FB7B18"/>
    <w:rsid w:val="00FC0A6A"/>
    <w:rsid w:val="00FC2861"/>
    <w:rsid w:val="00FC3390"/>
    <w:rsid w:val="00FC3E1D"/>
    <w:rsid w:val="00FC4AE7"/>
    <w:rsid w:val="00FC5085"/>
    <w:rsid w:val="00FC5463"/>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633E"/>
    <w:rsid w:val="00FD6E17"/>
    <w:rsid w:val="00FD72F0"/>
    <w:rsid w:val="00FD74DB"/>
    <w:rsid w:val="00FD7660"/>
    <w:rsid w:val="00FE0542"/>
    <w:rsid w:val="00FE0655"/>
    <w:rsid w:val="00FE08D3"/>
    <w:rsid w:val="00FE0A2A"/>
    <w:rsid w:val="00FE13DE"/>
    <w:rsid w:val="00FE1B3D"/>
    <w:rsid w:val="00FE1D2F"/>
    <w:rsid w:val="00FE22F5"/>
    <w:rsid w:val="00FE2365"/>
    <w:rsid w:val="00FE37D7"/>
    <w:rsid w:val="00FE3D06"/>
    <w:rsid w:val="00FE493E"/>
    <w:rsid w:val="00FE4C7B"/>
    <w:rsid w:val="00FE5029"/>
    <w:rsid w:val="00FE5348"/>
    <w:rsid w:val="00FE5EF1"/>
    <w:rsid w:val="00FE6FFF"/>
    <w:rsid w:val="00FE7336"/>
    <w:rsid w:val="00FE787C"/>
    <w:rsid w:val="00FE7ED3"/>
    <w:rsid w:val="00FF20EC"/>
    <w:rsid w:val="00FF22C7"/>
    <w:rsid w:val="00FF2BA1"/>
    <w:rsid w:val="00FF2E08"/>
    <w:rsid w:val="00FF309E"/>
    <w:rsid w:val="00FF35BF"/>
    <w:rsid w:val="00FF45A5"/>
    <w:rsid w:val="00FF519D"/>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56B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E5E31"/>
    <w:rPr>
      <w:rFonts w:ascii="Arial" w:hAnsi="Arial"/>
      <w:lang w:val="en-GB" w:eastAsia="en-US"/>
    </w:rPr>
  </w:style>
  <w:style w:type="paragraph" w:customStyle="1" w:styleId="B-1">
    <w:name w:val="B-1"/>
    <w:basedOn w:val="a0"/>
    <w:link w:val="B-1Char"/>
    <w:qFormat/>
    <w:rsid w:val="003B69BF"/>
    <w:pPr>
      <w:widowControl w:val="0"/>
      <w:numPr>
        <w:numId w:val="11"/>
      </w:numPr>
      <w:overflowPunct/>
      <w:autoSpaceDE/>
      <w:autoSpaceDN/>
      <w:adjustRightInd/>
      <w:spacing w:after="0"/>
      <w:textAlignment w:val="auto"/>
    </w:pPr>
    <w:rPr>
      <w:rFonts w:ascii="Times New Roman" w:hAnsi="Times New Roman"/>
      <w:kern w:val="2"/>
      <w:szCs w:val="22"/>
      <w:lang w:val="en-US"/>
    </w:rPr>
  </w:style>
  <w:style w:type="character" w:customStyle="1" w:styleId="B-1Char">
    <w:name w:val="B-1 Char"/>
    <w:basedOn w:val="a1"/>
    <w:link w:val="B-1"/>
    <w:rsid w:val="003B69BF"/>
    <w:rPr>
      <w:rFonts w:ascii="Times New Roman" w:hAnsi="Times New Roman"/>
      <w:kern w:val="2"/>
      <w:szCs w:val="22"/>
    </w:rPr>
  </w:style>
  <w:style w:type="paragraph" w:customStyle="1" w:styleId="B-2">
    <w:name w:val="B-2"/>
    <w:basedOn w:val="a0"/>
    <w:link w:val="B-2Char"/>
    <w:qFormat/>
    <w:rsid w:val="003B69BF"/>
    <w:pPr>
      <w:widowControl w:val="0"/>
      <w:numPr>
        <w:ilvl w:val="1"/>
        <w:numId w:val="11"/>
      </w:numPr>
      <w:overflowPunct/>
      <w:autoSpaceDE/>
      <w:autoSpaceDN/>
      <w:adjustRightInd/>
      <w:spacing w:after="0"/>
      <w:textAlignment w:val="auto"/>
    </w:pPr>
    <w:rPr>
      <w:rFonts w:ascii="Times New Roman" w:hAnsi="Times New Roman"/>
      <w:kern w:val="2"/>
      <w:szCs w:val="22"/>
      <w:lang w:val="en-US"/>
    </w:rPr>
  </w:style>
  <w:style w:type="character" w:customStyle="1" w:styleId="B-2Char">
    <w:name w:val="B-2 Char"/>
    <w:basedOn w:val="a1"/>
    <w:link w:val="B-2"/>
    <w:rsid w:val="003B69BF"/>
    <w:rPr>
      <w:rFonts w:ascii="Times New Roman" w:hAnsi="Times New Roman"/>
      <w:kern w:val="2"/>
      <w:szCs w:val="22"/>
    </w:rPr>
  </w:style>
  <w:style w:type="paragraph" w:customStyle="1" w:styleId="B-3">
    <w:name w:val="B-3"/>
    <w:basedOn w:val="a0"/>
    <w:qFormat/>
    <w:rsid w:val="003B69BF"/>
    <w:pPr>
      <w:widowControl w:val="0"/>
      <w:numPr>
        <w:ilvl w:val="2"/>
        <w:numId w:val="11"/>
      </w:numPr>
      <w:overflowPunct/>
      <w:autoSpaceDE/>
      <w:autoSpaceDN/>
      <w:adjustRightInd/>
      <w:spacing w:after="0"/>
      <w:textAlignment w:val="auto"/>
    </w:pPr>
    <w:rPr>
      <w:rFonts w:ascii="Times New Roman" w:hAnsi="Times New Roman"/>
      <w:kern w:val="2"/>
      <w:szCs w:val="22"/>
      <w:lang w:val="en-US"/>
    </w:rPr>
  </w:style>
  <w:style w:type="paragraph" w:customStyle="1" w:styleId="B-4">
    <w:name w:val="B-4"/>
    <w:basedOn w:val="a0"/>
    <w:qFormat/>
    <w:rsid w:val="003B69BF"/>
    <w:pPr>
      <w:widowControl w:val="0"/>
      <w:numPr>
        <w:ilvl w:val="3"/>
        <w:numId w:val="11"/>
      </w:numPr>
      <w:overflowPunct/>
      <w:autoSpaceDE/>
      <w:autoSpaceDN/>
      <w:adjustRightInd/>
      <w:spacing w:after="0"/>
      <w:textAlignment w:val="auto"/>
    </w:pPr>
    <w:rPr>
      <w:rFonts w:ascii="Times New Roman" w:hAnsi="Times New Roman"/>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95923-4BA1-4464-AB6F-7B2F58A8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70</TotalTime>
  <Pages>4</Pages>
  <Words>1573</Words>
  <Characters>8972</Characters>
  <Application>Microsoft Office Word</Application>
  <DocSecurity>0</DocSecurity>
  <Lines>74</Lines>
  <Paragraphs>21</Paragraphs>
  <ScaleCrop>false</ScaleCrop>
  <Company>Microsoft</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13</cp:revision>
  <cp:lastPrinted>2008-01-31T00:09:00Z</cp:lastPrinted>
  <dcterms:created xsi:type="dcterms:W3CDTF">2024-04-02T04:13:00Z</dcterms:created>
  <dcterms:modified xsi:type="dcterms:W3CDTF">2024-04-03T08:31:00Z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